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2FB9E67B"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1040E7">
        <w:rPr>
          <w:rFonts w:hint="eastAsia"/>
          <w:b/>
          <w:noProof/>
          <w:sz w:val="24"/>
          <w:lang w:eastAsia="zh-CN"/>
        </w:rPr>
        <w:t>2790</w:t>
      </w:r>
    </w:p>
    <w:p w14:paraId="05BF45BF" w14:textId="77777777" w:rsidR="005E44F3" w:rsidRDefault="005E44F3" w:rsidP="005E44F3">
      <w:pPr>
        <w:pStyle w:val="CRCoverPage"/>
        <w:outlineLvl w:val="0"/>
        <w:rPr>
          <w:b/>
          <w:noProof/>
          <w:sz w:val="24"/>
          <w:lang w:eastAsia="zh-CN"/>
        </w:rPr>
      </w:pPr>
      <w:r>
        <w:rPr>
          <w:rFonts w:hint="eastAsia"/>
          <w:b/>
          <w:noProof/>
          <w:sz w:val="24"/>
          <w:lang w:eastAsia="zh-CN"/>
        </w:rPr>
        <w:t>Athens</w:t>
      </w:r>
      <w:r>
        <w:rPr>
          <w:b/>
          <w:noProof/>
          <w:sz w:val="24"/>
        </w:rPr>
        <w:t xml:space="preserve">, </w:t>
      </w:r>
      <w:r>
        <w:rPr>
          <w:rFonts w:cs="Arial"/>
          <w:b/>
          <w:bCs/>
          <w:sz w:val="24"/>
        </w:rPr>
        <w:t>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7E15E7"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2C974BBB" w:rsidR="001E41F3" w:rsidRPr="002F6F8C" w:rsidRDefault="007E15E7" w:rsidP="001040E7">
            <w:pPr>
              <w:pStyle w:val="CRCoverPage"/>
              <w:spacing w:after="0"/>
              <w:rPr>
                <w:noProof/>
              </w:rPr>
            </w:pPr>
            <w:r>
              <w:fldChar w:fldCharType="begin"/>
            </w:r>
            <w:r>
              <w:instrText xml:space="preserve"> DOCPROPERTY  Cr#  \* MERGEFORMAT </w:instrText>
            </w:r>
            <w:r>
              <w:fldChar w:fldCharType="separate"/>
            </w:r>
            <w:r w:rsidR="00FF2C99" w:rsidRPr="002F6F8C">
              <w:rPr>
                <w:rFonts w:hint="eastAsia"/>
                <w:b/>
                <w:noProof/>
                <w:sz w:val="28"/>
                <w:lang w:eastAsia="zh-CN"/>
              </w:rPr>
              <w:t>0</w:t>
            </w:r>
            <w:r w:rsidR="001040E7">
              <w:rPr>
                <w:rFonts w:hint="eastAsia"/>
                <w:b/>
                <w:noProof/>
                <w:sz w:val="28"/>
                <w:lang w:eastAsia="zh-CN"/>
              </w:rPr>
              <w:t>193</w:t>
            </w:r>
            <w:r>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632F2A9D" w:rsidR="001E41F3" w:rsidRPr="002F6F8C" w:rsidRDefault="007A6B2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2E7347DA" w:rsidR="001E41F3" w:rsidRPr="002F6F8C" w:rsidRDefault="007E15E7"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8.0</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1B10041A" w:rsidR="001E41F3" w:rsidRPr="002F6F8C" w:rsidRDefault="000121CE" w:rsidP="00597675">
            <w:pPr>
              <w:pStyle w:val="CRCoverPage"/>
              <w:spacing w:after="0"/>
              <w:ind w:left="100"/>
              <w:rPr>
                <w:noProof/>
                <w:lang w:eastAsia="zh-CN"/>
              </w:rPr>
            </w:pPr>
            <w:r>
              <w:rPr>
                <w:lang w:eastAsia="zh-CN"/>
              </w:rPr>
              <w:t>Location dependent</w:t>
            </w:r>
            <w:r w:rsidRPr="007A6B26">
              <w:rPr>
                <w:lang w:eastAsia="zh-CN"/>
              </w:rPr>
              <w:t xml:space="preserve"> </w:t>
            </w:r>
            <w:r w:rsidR="00597675">
              <w:rPr>
                <w:rFonts w:hint="eastAsia"/>
                <w:lang w:eastAsia="zh-CN"/>
              </w:rPr>
              <w:t>multicast</w:t>
            </w:r>
            <w:r w:rsidR="007A6B26" w:rsidRPr="007A6B26">
              <w:rPr>
                <w:lang w:eastAsia="zh-CN"/>
              </w:rPr>
              <w:t xml:space="preserve"> service reception in RRC Inactive state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5E16F5D" w:rsidR="001E41F3" w:rsidRPr="002F6F8C" w:rsidRDefault="001E08DA" w:rsidP="001E08DA">
            <w:pPr>
              <w:pStyle w:val="CRCoverPage"/>
              <w:spacing w:after="0"/>
              <w:ind w:left="100"/>
              <w:rPr>
                <w:noProof/>
                <w:lang w:eastAsia="zh-CN"/>
              </w:rPr>
            </w:pPr>
            <w:r w:rsidRPr="002F6F8C">
              <w:rPr>
                <w:rFonts w:hint="eastAsia"/>
                <w:lang w:eastAsia="zh-CN"/>
              </w:rPr>
              <w:t>5MBS</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3BE8D14" w:rsidR="001E41F3" w:rsidRPr="002F6F8C" w:rsidRDefault="00FF2C99" w:rsidP="005A7C83">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5A7C83">
              <w:rPr>
                <w:rFonts w:hint="eastAsia"/>
                <w:lang w:eastAsia="zh-CN"/>
              </w:rPr>
              <w:t>2-10</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713F3B" w:rsidRPr="002F6F8C" w14:paraId="1256F52C" w14:textId="77777777" w:rsidTr="00083CD3">
        <w:tc>
          <w:tcPr>
            <w:tcW w:w="2694" w:type="dxa"/>
            <w:gridSpan w:val="2"/>
            <w:tcBorders>
              <w:top w:val="single" w:sz="4" w:space="0" w:color="auto"/>
              <w:left w:val="single" w:sz="4" w:space="0" w:color="auto"/>
            </w:tcBorders>
          </w:tcPr>
          <w:p w14:paraId="52C87DB0" w14:textId="77777777" w:rsidR="00713F3B" w:rsidRPr="002F6F8C" w:rsidRDefault="00713F3B">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21D2227" w14:textId="77777777" w:rsidR="00713F3B" w:rsidRDefault="00713F3B" w:rsidP="00713F3B">
            <w:pPr>
              <w:pStyle w:val="CRCoverPage"/>
              <w:spacing w:after="0"/>
              <w:ind w:left="100"/>
              <w:rPr>
                <w:noProof/>
                <w:lang w:eastAsia="zh-CN"/>
              </w:rPr>
            </w:pPr>
            <w:r>
              <w:rPr>
                <w:lang w:eastAsia="zh-CN"/>
              </w:rPr>
              <w:t>Location dependent</w:t>
            </w:r>
            <w:r>
              <w:rPr>
                <w:rFonts w:hint="eastAsia"/>
                <w:lang w:eastAsia="zh-CN"/>
              </w:rPr>
              <w:t xml:space="preserve"> multicast</w:t>
            </w:r>
            <w:r>
              <w:rPr>
                <w:noProof/>
                <w:lang w:eastAsia="zh-CN"/>
              </w:rPr>
              <w:t xml:space="preserve"> session</w:t>
            </w:r>
            <w:r>
              <w:rPr>
                <w:rFonts w:hint="eastAsia"/>
                <w:noProof/>
                <w:lang w:eastAsia="zh-CN"/>
              </w:rPr>
              <w:t xml:space="preserve"> related procedures need to be enhanced </w:t>
            </w:r>
            <w:r>
              <w:rPr>
                <w:noProof/>
                <w:lang w:eastAsia="zh-CN"/>
              </w:rPr>
              <w:t xml:space="preserve">taking into account </w:t>
            </w:r>
            <w:r>
              <w:rPr>
                <w:rFonts w:hint="eastAsia"/>
                <w:noProof/>
                <w:lang w:eastAsia="zh-CN"/>
              </w:rPr>
              <w:t>of m</w:t>
            </w:r>
            <w:r w:rsidRPr="002F6F8C">
              <w:rPr>
                <w:noProof/>
                <w:lang w:eastAsia="zh-CN"/>
              </w:rPr>
              <w:t>obility of UE in RRC_INACTIVE state</w:t>
            </w:r>
            <w:r>
              <w:rPr>
                <w:rFonts w:hint="eastAsia"/>
                <w:noProof/>
                <w:lang w:eastAsia="zh-CN"/>
              </w:rPr>
              <w:t>.</w:t>
            </w:r>
          </w:p>
          <w:p w14:paraId="56FF10DB" w14:textId="77777777" w:rsidR="009B3F6C" w:rsidRDefault="009B3F6C" w:rsidP="00713F3B">
            <w:pPr>
              <w:pStyle w:val="CRCoverPage"/>
              <w:spacing w:after="0"/>
              <w:ind w:left="100"/>
              <w:rPr>
                <w:noProof/>
                <w:lang w:eastAsia="zh-CN"/>
              </w:rPr>
            </w:pPr>
          </w:p>
          <w:p w14:paraId="72B4155F" w14:textId="77777777" w:rsidR="009B3F6C" w:rsidRDefault="009B3F6C" w:rsidP="009B3F6C">
            <w:pPr>
              <w:pStyle w:val="CRCoverPage"/>
              <w:spacing w:after="0"/>
              <w:ind w:left="100"/>
              <w:rPr>
                <w:lang w:eastAsia="zh-CN"/>
              </w:rPr>
            </w:pPr>
            <w:r>
              <w:rPr>
                <w:rFonts w:hint="eastAsia"/>
                <w:lang w:eastAsia="zh-CN"/>
              </w:rPr>
              <w:t xml:space="preserve">In current handover procedure for </w:t>
            </w:r>
            <w:r w:rsidRPr="00731C5F">
              <w:t>location</w:t>
            </w:r>
            <w:r>
              <w:t xml:space="preserve"> </w:t>
            </w:r>
            <w:r w:rsidRPr="00731C5F">
              <w:t>dependent</w:t>
            </w:r>
            <w:r>
              <w:t xml:space="preserve"> multicast</w:t>
            </w:r>
            <w:r w:rsidRPr="00827088">
              <w:rPr>
                <w:noProof/>
                <w:lang w:eastAsia="zh-CN"/>
              </w:rPr>
              <w:t xml:space="preserve"> session</w:t>
            </w:r>
            <w:r>
              <w:rPr>
                <w:rFonts w:hint="eastAsia"/>
                <w:noProof/>
                <w:lang w:eastAsia="zh-CN"/>
              </w:rPr>
              <w:t xml:space="preserve"> (i.e. clause 7.2.4.2.3), it specifies that</w:t>
            </w:r>
            <w:r>
              <w:rPr>
                <w:rFonts w:hint="eastAsia"/>
                <w:lang w:eastAsia="zh-CN"/>
              </w:rPr>
              <w:t xml:space="preserve"> "</w:t>
            </w:r>
            <w:r>
              <w:rPr>
                <w:lang w:eastAsia="zh-CN"/>
              </w:rPr>
              <w:t xml:space="preserve">the SMF </w:t>
            </w:r>
            <w:r w:rsidRPr="00350B76">
              <w:rPr>
                <w:u w:val="single"/>
                <w:lang w:eastAsia="zh-CN"/>
              </w:rPr>
              <w:t xml:space="preserve">provides the MBS session information </w:t>
            </w:r>
            <w:r>
              <w:rPr>
                <w:lang w:eastAsia="zh-CN"/>
              </w:rPr>
              <w:t xml:space="preserve">related to the new Area session ID to NG-RAN. For Xn handover, the SMF updates the PDU session with the N2 SM information </w:t>
            </w:r>
            <w:r w:rsidRPr="00350B76">
              <w:rPr>
                <w:u w:val="single"/>
                <w:lang w:eastAsia="zh-CN"/>
              </w:rPr>
              <w:t>using the Path Switch Request Ack message</w:t>
            </w:r>
            <w:r>
              <w:rPr>
                <w:lang w:eastAsia="zh-CN"/>
              </w:rPr>
              <w:t>.</w:t>
            </w:r>
            <w:r>
              <w:rPr>
                <w:rFonts w:hint="eastAsia"/>
                <w:lang w:eastAsia="zh-CN"/>
              </w:rPr>
              <w:t xml:space="preserve">"; while in clause </w:t>
            </w:r>
            <w:r w:rsidRPr="00350B76">
              <w:rPr>
                <w:lang w:eastAsia="zh-CN"/>
              </w:rPr>
              <w:t>7.2.3.7</w:t>
            </w:r>
            <w:r>
              <w:rPr>
                <w:rFonts w:hint="eastAsia"/>
                <w:lang w:eastAsia="zh-CN"/>
              </w:rPr>
              <w:t xml:space="preserve"> </w:t>
            </w:r>
            <w:r w:rsidRPr="00350B76">
              <w:rPr>
                <w:lang w:eastAsia="zh-CN"/>
              </w:rPr>
              <w:t>Connection Resume in RRC Inactive procedure</w:t>
            </w:r>
            <w:r>
              <w:rPr>
                <w:rFonts w:hint="eastAsia"/>
                <w:lang w:eastAsia="zh-CN"/>
              </w:rPr>
              <w:t>, it says</w:t>
            </w:r>
            <w:r>
              <w:t xml:space="preserve"> </w:t>
            </w:r>
            <w:r>
              <w:rPr>
                <w:rFonts w:hint="eastAsia"/>
                <w:lang w:eastAsia="zh-CN"/>
              </w:rPr>
              <w:t>that "</w:t>
            </w:r>
            <w:r>
              <w:t xml:space="preserve">the SMF, </w:t>
            </w:r>
            <w:r w:rsidRPr="00350B76">
              <w:rPr>
                <w:u w:val="single"/>
              </w:rPr>
              <w:t>after acknowledging the path switch request</w:t>
            </w:r>
            <w:r>
              <w:t xml:space="preserve">, </w:t>
            </w:r>
            <w:r w:rsidRPr="00350B76">
              <w:rPr>
                <w:u w:val="single"/>
              </w:rPr>
              <w:t xml:space="preserve">provides the MBS related information </w:t>
            </w:r>
            <w:r>
              <w:t xml:space="preserve">and if applicable the associated QoS flow(s) information to the NG-RAN </w:t>
            </w:r>
            <w:r w:rsidRPr="00350B76">
              <w:rPr>
                <w:u w:val="single"/>
              </w:rPr>
              <w:t>as specified in clause 7.2.1.3</w:t>
            </w:r>
            <w:r>
              <w:t>.</w:t>
            </w:r>
            <w:r>
              <w:rPr>
                <w:rFonts w:hint="eastAsia"/>
                <w:lang w:eastAsia="zh-CN"/>
              </w:rPr>
              <w:t xml:space="preserve">" The two parts of specification are not aligned. Considering that </w:t>
            </w:r>
            <w:r w:rsidRPr="00350B76">
              <w:rPr>
                <w:lang w:eastAsia="zh-CN"/>
              </w:rPr>
              <w:t>the Path Switch Request Ack message</w:t>
            </w:r>
            <w:r>
              <w:rPr>
                <w:rFonts w:hint="eastAsia"/>
                <w:lang w:eastAsia="zh-CN"/>
              </w:rPr>
              <w:t xml:space="preserve"> defined in TS 38.413 does not contain the </w:t>
            </w:r>
            <w:r>
              <w:rPr>
                <w:lang w:eastAsia="zh-CN"/>
              </w:rPr>
              <w:t>MBS session information</w:t>
            </w:r>
            <w:r>
              <w:rPr>
                <w:rFonts w:hint="eastAsia"/>
                <w:lang w:eastAsia="zh-CN"/>
              </w:rPr>
              <w:t>, it is proposed to modify the description in clause 7.2.4.2.3 to align with that in clause 7.2.3.7.</w:t>
            </w:r>
          </w:p>
          <w:p w14:paraId="01A4CA3D" w14:textId="77777777" w:rsidR="009B3F6C" w:rsidRDefault="009B3F6C" w:rsidP="009B3F6C">
            <w:pPr>
              <w:pStyle w:val="CRCoverPage"/>
              <w:spacing w:after="0"/>
              <w:ind w:left="100"/>
              <w:rPr>
                <w:lang w:eastAsia="zh-CN"/>
              </w:rPr>
            </w:pPr>
          </w:p>
          <w:p w14:paraId="708AA7DE" w14:textId="29EF28DB" w:rsidR="009B3F6C" w:rsidRPr="002F6F8C" w:rsidRDefault="009B3F6C" w:rsidP="009B3F6C">
            <w:pPr>
              <w:pStyle w:val="CRCoverPage"/>
              <w:spacing w:after="0"/>
              <w:ind w:left="100"/>
              <w:rPr>
                <w:noProof/>
                <w:lang w:eastAsia="zh-CN"/>
              </w:rPr>
            </w:pPr>
            <w:r>
              <w:rPr>
                <w:rFonts w:hint="eastAsia"/>
                <w:lang w:eastAsia="zh-CN"/>
              </w:rPr>
              <w:t>In clause 7.2.4.2.3 and 7.2.4.2.5, it specifies that "</w:t>
            </w:r>
            <w:r>
              <w:rPr>
                <w:lang w:eastAsia="ko-KR"/>
              </w:rPr>
              <w:t xml:space="preserve">If the RAN node does not support MBS, the SMF updates the UPF to </w:t>
            </w:r>
            <w:r w:rsidRPr="00157741">
              <w:rPr>
                <w:u w:val="single"/>
                <w:lang w:eastAsia="ko-KR"/>
              </w:rPr>
              <w:t>forward the MBS data packet from the tunnel associated with the old Area Session ID to the new Area Session ID</w:t>
            </w:r>
            <w:r>
              <w:rPr>
                <w:lang w:eastAsia="ko-KR"/>
              </w:rPr>
              <w:t>.</w:t>
            </w:r>
            <w:r>
              <w:rPr>
                <w:rFonts w:hint="eastAsia"/>
                <w:lang w:eastAsia="zh-CN"/>
              </w:rPr>
              <w:t>" The descriptions are obscure/misleading and should be modified.</w:t>
            </w:r>
          </w:p>
        </w:tc>
      </w:tr>
      <w:tr w:rsidR="00713F3B" w:rsidRPr="002F6F8C" w14:paraId="4CA74D09" w14:textId="77777777" w:rsidTr="00083CD3">
        <w:tc>
          <w:tcPr>
            <w:tcW w:w="2694" w:type="dxa"/>
            <w:gridSpan w:val="2"/>
            <w:tcBorders>
              <w:left w:val="single" w:sz="4" w:space="0" w:color="auto"/>
            </w:tcBorders>
          </w:tcPr>
          <w:p w14:paraId="2D0866D6" w14:textId="63E1D5B0" w:rsidR="00713F3B" w:rsidRPr="002F6F8C" w:rsidRDefault="00713F3B">
            <w:pPr>
              <w:pStyle w:val="CRCoverPage"/>
              <w:spacing w:after="0"/>
              <w:rPr>
                <w:b/>
                <w:i/>
                <w:noProof/>
                <w:sz w:val="8"/>
                <w:szCs w:val="8"/>
              </w:rPr>
            </w:pPr>
          </w:p>
        </w:tc>
        <w:tc>
          <w:tcPr>
            <w:tcW w:w="6946" w:type="dxa"/>
            <w:gridSpan w:val="9"/>
            <w:tcBorders>
              <w:right w:val="single" w:sz="4" w:space="0" w:color="auto"/>
            </w:tcBorders>
          </w:tcPr>
          <w:p w14:paraId="365DEF04" w14:textId="77777777" w:rsidR="00713F3B" w:rsidRPr="002F6F8C" w:rsidRDefault="00713F3B">
            <w:pPr>
              <w:pStyle w:val="CRCoverPage"/>
              <w:spacing w:after="0"/>
              <w:rPr>
                <w:noProof/>
                <w:sz w:val="8"/>
                <w:szCs w:val="8"/>
              </w:rPr>
            </w:pPr>
          </w:p>
        </w:tc>
      </w:tr>
      <w:tr w:rsidR="00713F3B" w:rsidRPr="002F6F8C" w14:paraId="21016551" w14:textId="77777777" w:rsidTr="00083CD3">
        <w:tc>
          <w:tcPr>
            <w:tcW w:w="2694" w:type="dxa"/>
            <w:gridSpan w:val="2"/>
            <w:tcBorders>
              <w:left w:val="single" w:sz="4" w:space="0" w:color="auto"/>
            </w:tcBorders>
          </w:tcPr>
          <w:p w14:paraId="49433147" w14:textId="77777777" w:rsidR="00713F3B" w:rsidRPr="002F6F8C" w:rsidRDefault="00713F3B">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5DCC5F0" w14:textId="7FB3C434" w:rsidR="00713F3B" w:rsidRDefault="00713F3B" w:rsidP="008401DB">
            <w:pPr>
              <w:pStyle w:val="CRCoverPage"/>
              <w:numPr>
                <w:ilvl w:val="0"/>
                <w:numId w:val="3"/>
              </w:numPr>
              <w:spacing w:after="0"/>
              <w:rPr>
                <w:lang w:eastAsia="zh-CN"/>
              </w:rPr>
            </w:pPr>
            <w:r>
              <w:rPr>
                <w:rFonts w:hint="eastAsia"/>
                <w:noProof/>
                <w:lang w:eastAsia="zh-CN"/>
              </w:rPr>
              <w:t xml:space="preserve">Add enhancements to </w:t>
            </w:r>
            <w:r>
              <w:rPr>
                <w:rFonts w:hint="eastAsia"/>
                <w:lang w:eastAsia="zh-CN"/>
              </w:rPr>
              <w:t>l</w:t>
            </w:r>
            <w:r>
              <w:rPr>
                <w:lang w:eastAsia="zh-CN"/>
              </w:rPr>
              <w:t>ocation dependent</w:t>
            </w:r>
            <w:r>
              <w:rPr>
                <w:rFonts w:hint="eastAsia"/>
                <w:lang w:eastAsia="zh-CN"/>
              </w:rPr>
              <w:t xml:space="preserve"> multicast</w:t>
            </w:r>
            <w:r>
              <w:rPr>
                <w:lang w:eastAsia="zh-CN"/>
              </w:rPr>
              <w:t xml:space="preserve"> session</w:t>
            </w:r>
            <w:r>
              <w:rPr>
                <w:rFonts w:hint="eastAsia"/>
                <w:lang w:eastAsia="zh-CN"/>
              </w:rPr>
              <w:t xml:space="preserve"> related procedures </w:t>
            </w:r>
            <w:r>
              <w:rPr>
                <w:lang w:eastAsia="zh-CN"/>
              </w:rPr>
              <w:t xml:space="preserve">taking into account </w:t>
            </w:r>
            <w:r>
              <w:rPr>
                <w:rFonts w:hint="eastAsia"/>
                <w:lang w:eastAsia="zh-CN"/>
              </w:rPr>
              <w:t>of m</w:t>
            </w:r>
            <w:r w:rsidRPr="002F6F8C">
              <w:rPr>
                <w:lang w:eastAsia="zh-CN"/>
              </w:rPr>
              <w:t>obility of UE in RRC_INACTIVE state</w:t>
            </w:r>
            <w:r>
              <w:rPr>
                <w:rFonts w:hint="eastAsia"/>
                <w:lang w:eastAsia="zh-CN"/>
              </w:rPr>
              <w:t>.</w:t>
            </w:r>
          </w:p>
          <w:p w14:paraId="01A241D0" w14:textId="7EAF04E4" w:rsidR="009B3F6C" w:rsidRDefault="009B3F6C" w:rsidP="008401DB">
            <w:pPr>
              <w:pStyle w:val="CRCoverPage"/>
              <w:numPr>
                <w:ilvl w:val="0"/>
                <w:numId w:val="3"/>
              </w:numPr>
              <w:spacing w:after="0"/>
              <w:rPr>
                <w:lang w:eastAsia="zh-CN"/>
              </w:rPr>
            </w:pPr>
            <w:r w:rsidRPr="0075674C">
              <w:rPr>
                <w:rFonts w:hint="eastAsia"/>
                <w:noProof/>
                <w:lang w:eastAsia="zh-CN"/>
              </w:rPr>
              <w:t>C</w:t>
            </w:r>
            <w:r>
              <w:rPr>
                <w:rFonts w:hint="eastAsia"/>
                <w:noProof/>
                <w:lang w:eastAsia="zh-CN"/>
              </w:rPr>
              <w:t>larify</w:t>
            </w:r>
            <w:r w:rsidRPr="0075674C">
              <w:rPr>
                <w:rFonts w:hint="eastAsia"/>
                <w:noProof/>
                <w:lang w:eastAsia="zh-CN"/>
              </w:rPr>
              <w:t xml:space="preserve"> that </w:t>
            </w:r>
            <w:r>
              <w:rPr>
                <w:rFonts w:hint="eastAsia"/>
                <w:noProof/>
                <w:lang w:eastAsia="zh-CN"/>
              </w:rPr>
              <w:t xml:space="preserve">for Xn Handover </w:t>
            </w:r>
            <w:r w:rsidRPr="0075674C">
              <w:rPr>
                <w:rFonts w:hint="eastAsia"/>
                <w:noProof/>
                <w:lang w:eastAsia="zh-CN"/>
              </w:rPr>
              <w:t xml:space="preserve">the SMF provides the </w:t>
            </w:r>
            <w:r w:rsidRPr="0075674C">
              <w:rPr>
                <w:lang w:eastAsia="zh-CN"/>
              </w:rPr>
              <w:t>MBS session information</w:t>
            </w:r>
            <w:r>
              <w:rPr>
                <w:rFonts w:hint="eastAsia"/>
                <w:lang w:eastAsia="zh-CN"/>
              </w:rPr>
              <w:t xml:space="preserve"> after the </w:t>
            </w:r>
            <w:r w:rsidRPr="0075674C">
              <w:rPr>
                <w:lang w:eastAsia="zh-CN"/>
              </w:rPr>
              <w:t>Path Switch</w:t>
            </w:r>
            <w:r>
              <w:rPr>
                <w:rFonts w:hint="eastAsia"/>
                <w:lang w:eastAsia="zh-CN"/>
              </w:rPr>
              <w:t xml:space="preserve"> procedure.</w:t>
            </w:r>
          </w:p>
          <w:p w14:paraId="31C656EC" w14:textId="036B9C27" w:rsidR="009B3F6C" w:rsidRPr="002F6F8C" w:rsidRDefault="009B3F6C" w:rsidP="008401DB">
            <w:pPr>
              <w:pStyle w:val="CRCoverPage"/>
              <w:numPr>
                <w:ilvl w:val="0"/>
                <w:numId w:val="3"/>
              </w:numPr>
              <w:spacing w:after="0"/>
              <w:rPr>
                <w:noProof/>
                <w:lang w:eastAsia="zh-CN"/>
              </w:rPr>
            </w:pPr>
            <w:r>
              <w:rPr>
                <w:rFonts w:hint="eastAsia"/>
                <w:noProof/>
                <w:lang w:eastAsia="zh-CN"/>
              </w:rPr>
              <w:t xml:space="preserve">Editorial modification to the handover procedure for </w:t>
            </w:r>
            <w:r w:rsidRPr="00731C5F">
              <w:t>location</w:t>
            </w:r>
            <w:r>
              <w:t xml:space="preserve"> </w:t>
            </w:r>
            <w:r w:rsidRPr="00731C5F">
              <w:t>dependent</w:t>
            </w:r>
            <w:r>
              <w:t xml:space="preserve"> multicast</w:t>
            </w:r>
            <w:r w:rsidRPr="00827088">
              <w:rPr>
                <w:noProof/>
                <w:lang w:eastAsia="zh-CN"/>
              </w:rPr>
              <w:t xml:space="preserve"> session</w:t>
            </w:r>
            <w:r>
              <w:rPr>
                <w:rFonts w:hint="eastAsia"/>
                <w:lang w:eastAsia="zh-CN"/>
              </w:rPr>
              <w:t>.</w:t>
            </w:r>
          </w:p>
        </w:tc>
      </w:tr>
      <w:tr w:rsidR="00713F3B" w:rsidRPr="002F6F8C" w14:paraId="1F886379" w14:textId="77777777" w:rsidTr="00083CD3">
        <w:tc>
          <w:tcPr>
            <w:tcW w:w="2694" w:type="dxa"/>
            <w:gridSpan w:val="2"/>
            <w:tcBorders>
              <w:left w:val="single" w:sz="4" w:space="0" w:color="auto"/>
            </w:tcBorders>
          </w:tcPr>
          <w:p w14:paraId="4D989623" w14:textId="77777777" w:rsidR="00713F3B" w:rsidRPr="002F6F8C" w:rsidRDefault="00713F3B">
            <w:pPr>
              <w:pStyle w:val="CRCoverPage"/>
              <w:spacing w:after="0"/>
              <w:rPr>
                <w:b/>
                <w:i/>
                <w:noProof/>
                <w:sz w:val="8"/>
                <w:szCs w:val="8"/>
              </w:rPr>
            </w:pPr>
          </w:p>
        </w:tc>
        <w:tc>
          <w:tcPr>
            <w:tcW w:w="6946" w:type="dxa"/>
            <w:gridSpan w:val="9"/>
            <w:tcBorders>
              <w:right w:val="single" w:sz="4" w:space="0" w:color="auto"/>
            </w:tcBorders>
          </w:tcPr>
          <w:p w14:paraId="71C4A204" w14:textId="77777777" w:rsidR="00713F3B" w:rsidRPr="002F6F8C" w:rsidRDefault="00713F3B">
            <w:pPr>
              <w:pStyle w:val="CRCoverPage"/>
              <w:spacing w:after="0"/>
              <w:rPr>
                <w:noProof/>
                <w:sz w:val="8"/>
                <w:szCs w:val="8"/>
              </w:rPr>
            </w:pPr>
          </w:p>
        </w:tc>
      </w:tr>
      <w:tr w:rsidR="00713F3B" w:rsidRPr="002F6F8C" w14:paraId="678D7BF9" w14:textId="77777777" w:rsidTr="00083CD3">
        <w:tc>
          <w:tcPr>
            <w:tcW w:w="2694" w:type="dxa"/>
            <w:gridSpan w:val="2"/>
            <w:tcBorders>
              <w:left w:val="single" w:sz="4" w:space="0" w:color="auto"/>
              <w:bottom w:val="single" w:sz="4" w:space="0" w:color="auto"/>
            </w:tcBorders>
          </w:tcPr>
          <w:p w14:paraId="4E5CE1B6" w14:textId="77777777" w:rsidR="00713F3B" w:rsidRPr="002F6F8C" w:rsidRDefault="00713F3B">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2940D" w:rsidR="00713F3B" w:rsidRPr="002F6F8C" w:rsidRDefault="00713F3B" w:rsidP="00713F3B">
            <w:pPr>
              <w:pStyle w:val="CRCoverPage"/>
              <w:spacing w:after="0"/>
              <w:ind w:left="100"/>
              <w:rPr>
                <w:noProof/>
                <w:lang w:eastAsia="zh-CN"/>
              </w:rPr>
            </w:pPr>
            <w:r>
              <w:rPr>
                <w:rFonts w:hint="eastAsia"/>
                <w:lang w:eastAsia="zh-CN"/>
              </w:rPr>
              <w:t>Fail to support l</w:t>
            </w:r>
            <w:r>
              <w:rPr>
                <w:lang w:eastAsia="zh-CN"/>
              </w:rPr>
              <w:t>ocation dependent</w:t>
            </w:r>
            <w:r>
              <w:rPr>
                <w:rFonts w:hint="eastAsia"/>
                <w:lang w:eastAsia="zh-CN"/>
              </w:rPr>
              <w:t xml:space="preserve"> multicast</w:t>
            </w:r>
            <w:r w:rsidRPr="00FD0CC8">
              <w:t xml:space="preserve"> service</w:t>
            </w:r>
            <w:r>
              <w:rPr>
                <w:rFonts w:hint="eastAsia"/>
                <w:lang w:eastAsia="zh-CN"/>
              </w:rPr>
              <w:t xml:space="preserve"> for mobility of </w:t>
            </w:r>
            <w:r w:rsidRPr="002F6F8C">
              <w:rPr>
                <w:lang w:eastAsia="zh-CN"/>
              </w:rPr>
              <w:t>UE in RRC_INACTIVE state</w:t>
            </w:r>
            <w:r>
              <w:rPr>
                <w:rFonts w:hint="eastAsia"/>
                <w:lang w:eastAsia="zh-CN"/>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80267" w:rsidR="001E41F3" w:rsidRPr="002F6F8C" w:rsidRDefault="00407B5F" w:rsidP="00D62C17">
            <w:pPr>
              <w:pStyle w:val="CRCoverPage"/>
              <w:spacing w:after="0"/>
              <w:ind w:left="100"/>
              <w:rPr>
                <w:noProof/>
                <w:lang w:eastAsia="zh-CN"/>
              </w:rPr>
            </w:pPr>
            <w:r>
              <w:rPr>
                <w:rFonts w:hint="eastAsia"/>
                <w:noProof/>
                <w:lang w:eastAsia="zh-CN"/>
              </w:rPr>
              <w:t xml:space="preserve">7.2.4.2.3, </w:t>
            </w:r>
            <w:r>
              <w:rPr>
                <w:lang w:eastAsia="ko-KR"/>
              </w:rPr>
              <w:t>7.2.4.2.5</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6EFD64F" w14:textId="77777777" w:rsidR="00797AE7" w:rsidRPr="002F6F8C" w:rsidRDefault="00797AE7" w:rsidP="00797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19FD7C07" w14:textId="77777777" w:rsidR="00797AE7" w:rsidRPr="00FD0CC8" w:rsidRDefault="00797AE7" w:rsidP="00797AE7">
      <w:pPr>
        <w:pStyle w:val="5"/>
        <w:rPr>
          <w:lang w:eastAsia="ko-KR"/>
        </w:rPr>
      </w:pPr>
      <w:bookmarkStart w:id="1" w:name="_Toc70079076"/>
      <w:bookmarkStart w:id="2" w:name="_Toc122416470"/>
      <w:r w:rsidRPr="00FD0CC8">
        <w:rPr>
          <w:rFonts w:eastAsia="MS Mincho"/>
        </w:rPr>
        <w:t>7.2.4.2.3</w:t>
      </w:r>
      <w:r w:rsidRPr="00FD0CC8">
        <w:rPr>
          <w:rFonts w:eastAsia="MS Mincho"/>
        </w:rPr>
        <w:tab/>
      </w:r>
      <w:r w:rsidRPr="00FD0CC8">
        <w:rPr>
          <w:lang w:eastAsia="ko-KR"/>
        </w:rPr>
        <w:t>Handover procedure</w:t>
      </w:r>
      <w:bookmarkEnd w:id="1"/>
      <w:bookmarkEnd w:id="2"/>
    </w:p>
    <w:p w14:paraId="2C8BDE87" w14:textId="77777777" w:rsidR="00797AE7" w:rsidRDefault="00797AE7" w:rsidP="00797AE7">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0CE4AD8C" w14:textId="77777777" w:rsidR="00797AE7" w:rsidRDefault="00797AE7" w:rsidP="00797AE7">
      <w:pPr>
        <w:pStyle w:val="B1"/>
        <w:rPr>
          <w:lang w:eastAsia="zh-CN"/>
        </w:rPr>
      </w:pPr>
      <w:r>
        <w:rPr>
          <w:lang w:eastAsia="zh-CN"/>
        </w:rPr>
        <w:t>-</w:t>
      </w:r>
      <w:r>
        <w:rPr>
          <w:lang w:eastAsia="zh-CN"/>
        </w:rPr>
        <w:tab/>
        <w:t>If the UE is receiving multicast data corresponding to the MBS Session ID and Area Session ID via the 5GC Shared MBS traffic delivery from cells served by the Source NG-RAN before the handover, for the Xn Handover (comparing with the clause 7.2.3.2), the following applies:</w:t>
      </w:r>
    </w:p>
    <w:p w14:paraId="3BE298CB" w14:textId="77777777" w:rsidR="00797AE7" w:rsidRDefault="00797AE7" w:rsidP="00797AE7">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7F0C81C7" w14:textId="77777777" w:rsidR="00797AE7" w:rsidRDefault="00797AE7" w:rsidP="00797AE7">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1DDBADED" w14:textId="77777777" w:rsidR="00797AE7" w:rsidRDefault="00797AE7" w:rsidP="00797AE7">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0FAC0F87" w14:textId="77777777" w:rsidR="00797AE7" w:rsidRDefault="00797AE7" w:rsidP="00797AE7">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56DC6AE2" w14:textId="77777777" w:rsidR="00797AE7" w:rsidRDefault="00797AE7" w:rsidP="00797AE7">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60FD4CD2" w14:textId="77777777" w:rsidR="00797AE7" w:rsidRDefault="00797AE7" w:rsidP="00797AE7">
      <w:pPr>
        <w:pStyle w:val="NO"/>
        <w:rPr>
          <w:lang w:eastAsia="zh-CN"/>
        </w:rPr>
      </w:pPr>
      <w:r>
        <w:rPr>
          <w:lang w:eastAsia="zh-CN"/>
        </w:rPr>
        <w:t>NOTE 2:</w:t>
      </w:r>
      <w:r>
        <w:rPr>
          <w:lang w:eastAsia="zh-CN"/>
        </w:rPr>
        <w:tab/>
        <w:t>The SMF cannot determine the UE location and a possible new service area at this stage.</w:t>
      </w:r>
    </w:p>
    <w:p w14:paraId="707903A1" w14:textId="77777777" w:rsidR="00797AE7" w:rsidRDefault="00797AE7" w:rsidP="00797AE7">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Individual MBS traffic delivery before the Handover, for the Xn/N2 handover procedure (comparing with the clause 7.2.3.4), the following applies:</w:t>
      </w:r>
    </w:p>
    <w:p w14:paraId="6D8D348B" w14:textId="77777777" w:rsidR="00797AE7" w:rsidRDefault="00797AE7" w:rsidP="00797AE7">
      <w:pPr>
        <w:pStyle w:val="NO"/>
        <w:rPr>
          <w:lang w:eastAsia="zh-CN"/>
        </w:rPr>
      </w:pPr>
      <w:r>
        <w:rPr>
          <w:lang w:eastAsia="zh-CN"/>
        </w:rPr>
        <w:t>NOTE 3:</w:t>
      </w:r>
      <w:r>
        <w:rPr>
          <w:lang w:eastAsia="zh-CN"/>
        </w:rPr>
        <w:tab/>
        <w:t>During the Xn handover procedure, the associated QoS flow is established at Target RAN side regardless whether the UE is still in the MBS service area associated with the original Area Session ID or not.</w:t>
      </w:r>
    </w:p>
    <w:p w14:paraId="5D25987A" w14:textId="77777777" w:rsidR="00797AE7" w:rsidRDefault="00797AE7" w:rsidP="00797AE7">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6577463" w14:textId="77777777" w:rsidR="00797AE7" w:rsidRDefault="00797AE7" w:rsidP="00797AE7">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418BB4D" w14:textId="77777777" w:rsidR="00797AE7" w:rsidRDefault="00797AE7" w:rsidP="00797AE7">
      <w:pPr>
        <w:pStyle w:val="B1"/>
        <w:rPr>
          <w:lang w:eastAsia="zh-CN"/>
        </w:rPr>
      </w:pPr>
      <w:r>
        <w:rPr>
          <w:lang w:eastAsia="zh-CN"/>
        </w:rPr>
        <w:t>-</w:t>
      </w:r>
      <w:r>
        <w:rPr>
          <w:lang w:eastAsia="zh-CN"/>
        </w:rPr>
        <w:tab/>
        <w:t>If the target RAN node support</w:t>
      </w:r>
      <w:ins w:id="3" w:author="CATT-dxy" w:date="2023-02-08T14:03:00Z">
        <w:r>
          <w:rPr>
            <w:rFonts w:hint="eastAsia"/>
            <w:lang w:eastAsia="zh-CN"/>
          </w:rPr>
          <w:t>s</w:t>
        </w:r>
      </w:ins>
      <w:r>
        <w:rPr>
          <w:lang w:eastAsia="zh-CN"/>
        </w:rPr>
        <w:t xml:space="preserve"> MBS, when it determines </w:t>
      </w:r>
      <w:ins w:id="4" w:author="CATT-dxy" w:date="2023-02-08T14:05:00Z">
        <w:r>
          <w:t xml:space="preserve">that the UE is in the MBS service area and </w:t>
        </w:r>
      </w:ins>
      <w:r>
        <w:rPr>
          <w:lang w:eastAsia="zh-CN"/>
        </w:rPr>
        <w:t>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23D661CD" w14:textId="77777777" w:rsidR="00797AE7" w:rsidRDefault="00797AE7" w:rsidP="00797AE7">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272AD5E" w14:textId="77777777" w:rsidR="00797AE7" w:rsidRDefault="00797AE7" w:rsidP="00797AE7">
      <w:pPr>
        <w:pStyle w:val="B1"/>
        <w:rPr>
          <w:lang w:eastAsia="zh-CN"/>
        </w:rPr>
      </w:pPr>
      <w:r>
        <w:rPr>
          <w:lang w:eastAsia="zh-CN"/>
        </w:rPr>
        <w:lastRenderedPageBreak/>
        <w:t>-</w:t>
      </w:r>
      <w:r>
        <w:rPr>
          <w:lang w:eastAsia="zh-CN"/>
        </w:rPr>
        <w:tab/>
        <w:t>If the target RAN supports MBS, but the Source RAN does not support MBS, the SMF configures the UPF to stop sending data related to the Multicast MBS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3471DC52" w14:textId="77777777" w:rsidR="00797AE7" w:rsidRDefault="00797AE7" w:rsidP="00797AE7">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0F1E024B" w14:textId="77777777" w:rsidR="00797AE7" w:rsidRDefault="00797AE7" w:rsidP="00797AE7">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0D4ABC2F" w14:textId="77777777" w:rsidR="00797AE7" w:rsidRDefault="00797AE7" w:rsidP="00797AE7">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07220EC0" w14:textId="77777777" w:rsidR="00797AE7" w:rsidRDefault="00797AE7" w:rsidP="00797AE7">
      <w:pPr>
        <w:pStyle w:val="B2"/>
        <w:rPr>
          <w:lang w:eastAsia="zh-CN"/>
        </w:rPr>
      </w:pPr>
      <w:r>
        <w:rPr>
          <w:lang w:eastAsia="zh-CN"/>
        </w:rPr>
        <w:t>-</w:t>
      </w:r>
      <w:r>
        <w:rPr>
          <w:lang w:eastAsia="zh-CN"/>
        </w:rPr>
        <w:tab/>
        <w:t>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409C8DA7" w14:textId="77777777" w:rsidR="00797AE7" w:rsidRDefault="00797AE7" w:rsidP="00797AE7">
      <w:pPr>
        <w:pStyle w:val="B2"/>
        <w:rPr>
          <w:lang w:eastAsia="zh-CN"/>
        </w:rPr>
      </w:pPr>
      <w:r>
        <w:rPr>
          <w:lang w:eastAsia="zh-CN"/>
        </w:rPr>
        <w:t>-</w:t>
      </w:r>
      <w:r>
        <w:rPr>
          <w:lang w:eastAsia="zh-CN"/>
        </w:rPr>
        <w:tab/>
        <w:t>If the UE has moved to another MBS service area of the MBS session:</w:t>
      </w:r>
    </w:p>
    <w:p w14:paraId="50F31875" w14:textId="77777777" w:rsidR="00797AE7" w:rsidRDefault="00797AE7" w:rsidP="00797AE7">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Xn handover, the SMF updates the PDU session with the N2 SM information </w:t>
      </w:r>
      <w:ins w:id="5" w:author="CATT-dxy" w:date="2023-02-09T09:46:00Z">
        <w:r>
          <w:rPr>
            <w:rFonts w:hint="eastAsia"/>
            <w:lang w:eastAsia="zh-CN"/>
          </w:rPr>
          <w:t xml:space="preserve">after </w:t>
        </w:r>
        <w:r w:rsidRPr="00565A20">
          <w:rPr>
            <w:rFonts w:eastAsia="Times New Roman"/>
            <w:lang w:eastAsia="en-GB"/>
          </w:rPr>
          <w:t>acknowledging</w:t>
        </w:r>
      </w:ins>
      <w:del w:id="6" w:author="CATT-dxy" w:date="2023-02-09T09:14:00Z">
        <w:r w:rsidDel="00DA365E">
          <w:rPr>
            <w:lang w:eastAsia="zh-CN"/>
          </w:rPr>
          <w:delText>using</w:delText>
        </w:r>
      </w:del>
      <w:r>
        <w:rPr>
          <w:lang w:eastAsia="zh-CN"/>
        </w:rPr>
        <w:t xml:space="preserve"> the Path Switch Request </w:t>
      </w:r>
      <w:del w:id="7" w:author="CATT-dxy" w:date="2023-02-09T09:14:00Z">
        <w:r w:rsidDel="00DA365E">
          <w:rPr>
            <w:lang w:eastAsia="zh-CN"/>
          </w:rPr>
          <w:delText>Ack message</w:delText>
        </w:r>
      </w:del>
      <w:r>
        <w:rPr>
          <w:lang w:eastAsia="zh-CN"/>
        </w:rPr>
        <w:t>. For N2 handover, the SMF updates the PDU session after the completion of the handover procedure. Per the received the MBS session information, the 5GC shared delivery is established.</w:t>
      </w:r>
    </w:p>
    <w:p w14:paraId="18FE23B6" w14:textId="77777777" w:rsidR="00797AE7" w:rsidRDefault="00797AE7" w:rsidP="00797AE7">
      <w:pPr>
        <w:pStyle w:val="B3"/>
        <w:rPr>
          <w:lang w:eastAsia="zh-CN"/>
        </w:rPr>
      </w:pPr>
      <w:r>
        <w:rPr>
          <w:lang w:eastAsia="zh-CN"/>
        </w:rPr>
        <w:t>-</w:t>
      </w:r>
      <w:r>
        <w:rPr>
          <w:lang w:eastAsia="zh-CN"/>
        </w:rPr>
        <w:tab/>
        <w:t xml:space="preserve">If the target NG-RAN node does not support MBS, the SMF updates the UPF to forward the MBS data packet </w:t>
      </w:r>
      <w:del w:id="8" w:author="CATT-dxy" w:date="2023-02-08T16:24:00Z">
        <w:r w:rsidDel="00884703">
          <w:rPr>
            <w:lang w:eastAsia="zh-CN"/>
          </w:rPr>
          <w:delText xml:space="preserve">from </w:delText>
        </w:r>
      </w:del>
      <w:ins w:id="9" w:author="CATT-dxy" w:date="2023-02-08T16:24:00Z">
        <w:r>
          <w:rPr>
            <w:rFonts w:hint="eastAsia"/>
            <w:lang w:eastAsia="zh-CN"/>
          </w:rPr>
          <w:t>to</w:t>
        </w:r>
        <w:r>
          <w:rPr>
            <w:lang w:eastAsia="zh-CN"/>
          </w:rPr>
          <w:t xml:space="preserve"> </w:t>
        </w:r>
      </w:ins>
      <w:r>
        <w:rPr>
          <w:lang w:eastAsia="zh-CN"/>
        </w:rPr>
        <w:t xml:space="preserve">the tunnel associated with </w:t>
      </w:r>
      <w:del w:id="10" w:author="CATT-dxy" w:date="2023-02-08T16:24:00Z">
        <w:r w:rsidDel="00884703">
          <w:rPr>
            <w:lang w:eastAsia="zh-CN"/>
          </w:rPr>
          <w:delText xml:space="preserve">the old Area Session ID to </w:delText>
        </w:r>
      </w:del>
      <w:r>
        <w:rPr>
          <w:lang w:eastAsia="zh-CN"/>
        </w:rPr>
        <w:t>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68ACC379" w14:textId="77777777" w:rsidR="00797AE7" w:rsidRDefault="00797AE7" w:rsidP="00797AE7">
      <w:pPr>
        <w:pStyle w:val="B2"/>
        <w:rPr>
          <w:lang w:eastAsia="zh-CN"/>
        </w:rPr>
      </w:pPr>
      <w:r>
        <w:rPr>
          <w:lang w:eastAsia="zh-CN"/>
        </w:rPr>
        <w:t>-</w:t>
      </w:r>
      <w:r>
        <w:rPr>
          <w:lang w:eastAsia="zh-CN"/>
        </w:rPr>
        <w:tab/>
        <w:t>If the UE has moved out of all the MBS service areas of the MBS session:</w:t>
      </w:r>
    </w:p>
    <w:p w14:paraId="46D3E84D" w14:textId="77777777" w:rsidR="00797AE7" w:rsidRDefault="00797AE7" w:rsidP="00797AE7">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4A83A8AA" w14:textId="77777777" w:rsidR="00797AE7" w:rsidRDefault="00797AE7" w:rsidP="00797AE7">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37EA61AB" w14:textId="2E831202" w:rsidR="00797AE7" w:rsidRPr="002C428B" w:rsidRDefault="00797AE7" w:rsidP="00797AE7">
      <w:pPr>
        <w:rPr>
          <w:ins w:id="11" w:author="CATT-dxy" w:date="2023-02-08T13:52:00Z"/>
        </w:rPr>
      </w:pPr>
      <w:ins w:id="12" w:author="CATT-dxy" w:date="2023-02-08T13:52:00Z">
        <w:r w:rsidRPr="002C428B">
          <w:t xml:space="preserve">The </w:t>
        </w:r>
        <w:r>
          <w:rPr>
            <w:rFonts w:hint="eastAsia"/>
            <w:lang w:eastAsia="zh-CN"/>
          </w:rPr>
          <w:t xml:space="preserve">Connection Resume </w:t>
        </w:r>
        <w:r w:rsidRPr="002C428B">
          <w:t>procedure for the UE is performed as defined in clause</w:t>
        </w:r>
      </w:ins>
      <w:ins w:id="13" w:author="CATT-dxy" w:date="2023-02-10T19:02:00Z">
        <w:r w:rsidR="00B7483E">
          <w:rPr>
            <w:lang w:eastAsia="zh-CN"/>
          </w:rPr>
          <w:t> </w:t>
        </w:r>
      </w:ins>
      <w:ins w:id="14" w:author="CATT-dxy" w:date="2023-02-08T13:52:00Z">
        <w:r w:rsidRPr="002C428B">
          <w:t>7.2.3</w:t>
        </w:r>
        <w:r>
          <w:rPr>
            <w:rFonts w:hint="eastAsia"/>
            <w:lang w:eastAsia="zh-CN"/>
          </w:rPr>
          <w:t>.7</w:t>
        </w:r>
        <w:r w:rsidRPr="002C428B">
          <w:t xml:space="preserve"> with the following additions:</w:t>
        </w:r>
      </w:ins>
    </w:p>
    <w:p w14:paraId="35B1A3C8" w14:textId="77777777" w:rsidR="00797AE7" w:rsidRDefault="00797AE7" w:rsidP="00797AE7">
      <w:pPr>
        <w:pStyle w:val="B1"/>
        <w:rPr>
          <w:ins w:id="15" w:author="CATT-dxy" w:date="2023-02-08T14:02:00Z"/>
          <w:lang w:eastAsia="zh-CN"/>
        </w:rPr>
      </w:pPr>
      <w:ins w:id="16" w:author="CATT-dxy" w:date="2023-02-08T13:52:00Z">
        <w:r>
          <w:t>-</w:t>
        </w:r>
        <w:r>
          <w:tab/>
          <w:t xml:space="preserve">If the </w:t>
        </w:r>
        <w:r>
          <w:rPr>
            <w:rFonts w:hint="eastAsia"/>
            <w:lang w:eastAsia="zh-CN"/>
          </w:rPr>
          <w:t>t</w:t>
        </w:r>
        <w:r>
          <w:t>arget RAN node support</w:t>
        </w:r>
        <w:r>
          <w:rPr>
            <w:rFonts w:hint="eastAsia"/>
            <w:lang w:eastAsia="zh-CN"/>
          </w:rPr>
          <w:t>s</w:t>
        </w:r>
        <w:r>
          <w:t xml:space="preserve"> MBS, it determines </w:t>
        </w:r>
      </w:ins>
      <w:ins w:id="17" w:author="CATT-dxy" w:date="2023-02-08T15:00:00Z">
        <w:r>
          <w:t xml:space="preserve">whether the UE is </w:t>
        </w:r>
        <w:r>
          <w:rPr>
            <w:rFonts w:hint="eastAsia"/>
            <w:lang w:eastAsia="zh-CN"/>
          </w:rPr>
          <w:t>in</w:t>
        </w:r>
        <w:r>
          <w:t xml:space="preserve"> the MBS service area</w:t>
        </w:r>
      </w:ins>
      <w:ins w:id="18" w:author="CATT-dxy" w:date="2023-02-08T13:52:00Z">
        <w:r>
          <w:t xml:space="preserve"> based on the MBS </w:t>
        </w:r>
        <w:r>
          <w:rPr>
            <w:rFonts w:hint="eastAsia"/>
            <w:lang w:eastAsia="zh-CN"/>
          </w:rPr>
          <w:t>s</w:t>
        </w:r>
        <w:r>
          <w:t xml:space="preserve">ession </w:t>
        </w:r>
        <w:r>
          <w:rPr>
            <w:rFonts w:hint="eastAsia"/>
            <w:lang w:eastAsia="zh-CN"/>
          </w:rPr>
          <w:t xml:space="preserve">information </w:t>
        </w:r>
      </w:ins>
      <w:ins w:id="19" w:author="CATT-dxy" w:date="2023-02-08T13:57:00Z">
        <w:r>
          <w:rPr>
            <w:rFonts w:hint="eastAsia"/>
            <w:lang w:eastAsia="zh-CN"/>
          </w:rPr>
          <w:t xml:space="preserve">(including </w:t>
        </w:r>
        <w:r>
          <w:rPr>
            <w:lang w:eastAsia="zh-CN"/>
          </w:rPr>
          <w:t>MBS Session ID, Area Session ID, MBS service area</w:t>
        </w:r>
        <w:r>
          <w:rPr>
            <w:rFonts w:hint="eastAsia"/>
            <w:lang w:eastAsia="zh-CN"/>
          </w:rPr>
          <w:t xml:space="preserve">, etc.) </w:t>
        </w:r>
      </w:ins>
      <w:ins w:id="20" w:author="CATT-dxy" w:date="2023-02-08T13:58:00Z">
        <w:r>
          <w:t xml:space="preserve">received </w:t>
        </w:r>
      </w:ins>
      <w:ins w:id="21" w:author="CATT-dxy" w:date="2023-02-08T13:52:00Z">
        <w:r>
          <w:rPr>
            <w:rFonts w:hint="eastAsia"/>
            <w:lang w:eastAsia="zh-CN"/>
          </w:rPr>
          <w:t>from</w:t>
        </w:r>
        <w:r>
          <w:t xml:space="preserve"> the source RAN </w:t>
        </w:r>
        <w:r>
          <w:rPr>
            <w:rFonts w:hint="eastAsia"/>
            <w:lang w:eastAsia="zh-CN"/>
          </w:rPr>
          <w:t>during t</w:t>
        </w:r>
        <w:r w:rsidRPr="00140E21">
          <w:t>he UE Context Retrieval procedure</w:t>
        </w:r>
        <w:r>
          <w:t xml:space="preserve"> or </w:t>
        </w:r>
        <w:r>
          <w:rPr>
            <w:rFonts w:hint="eastAsia"/>
            <w:lang w:eastAsia="zh-CN"/>
          </w:rPr>
          <w:t xml:space="preserve">from the </w:t>
        </w:r>
        <w:r>
          <w:t>SMF</w:t>
        </w:r>
        <w:r>
          <w:rPr>
            <w:rFonts w:hint="eastAsia"/>
            <w:lang w:eastAsia="zh-CN"/>
          </w:rPr>
          <w:t xml:space="preserve"> </w:t>
        </w:r>
      </w:ins>
      <w:ins w:id="22" w:author="CATT-dxy" w:date="2023-02-08T17:47:00Z">
        <w:r>
          <w:rPr>
            <w:rFonts w:hint="eastAsia"/>
            <w:lang w:eastAsia="zh-CN"/>
          </w:rPr>
          <w:t>after</w:t>
        </w:r>
      </w:ins>
      <w:ins w:id="23" w:author="CATT-dxy" w:date="2023-02-08T13:52:00Z">
        <w:r>
          <w:rPr>
            <w:rFonts w:hint="eastAsia"/>
            <w:lang w:eastAsia="zh-CN"/>
          </w:rPr>
          <w:t xml:space="preserve"> the Path Switch procedure</w:t>
        </w:r>
        <w:r>
          <w:t xml:space="preserve">, and </w:t>
        </w:r>
        <w:r w:rsidRPr="00140E21">
          <w:t xml:space="preserve">UE </w:t>
        </w:r>
        <w:r>
          <w:rPr>
            <w:rFonts w:hint="eastAsia"/>
            <w:lang w:eastAsia="zh-CN"/>
          </w:rPr>
          <w:t>l</w:t>
        </w:r>
        <w:r w:rsidRPr="00140E21">
          <w:t xml:space="preserve">ocation </w:t>
        </w:r>
        <w:r>
          <w:rPr>
            <w:rFonts w:hint="eastAsia"/>
            <w:lang w:eastAsia="zh-CN"/>
          </w:rPr>
          <w:t>i</w:t>
        </w:r>
        <w:r w:rsidRPr="00140E21">
          <w:t>nformation</w:t>
        </w:r>
        <w:r>
          <w:t>.</w:t>
        </w:r>
      </w:ins>
    </w:p>
    <w:p w14:paraId="7AE4EE25" w14:textId="388CA80E" w:rsidR="00797AE7" w:rsidRDefault="00797AE7" w:rsidP="00797AE7">
      <w:pPr>
        <w:pStyle w:val="B3"/>
        <w:overflowPunct w:val="0"/>
        <w:autoSpaceDE w:val="0"/>
        <w:autoSpaceDN w:val="0"/>
        <w:adjustRightInd w:val="0"/>
        <w:textAlignment w:val="baseline"/>
        <w:rPr>
          <w:ins w:id="24" w:author="CATT-dxy" w:date="2023-02-08T14:02:00Z"/>
          <w:lang w:eastAsia="zh-CN"/>
        </w:rPr>
      </w:pPr>
      <w:ins w:id="25" w:author="CATT-dxy" w:date="2023-02-08T14:27:00Z">
        <w:r>
          <w:rPr>
            <w:rFonts w:hint="eastAsia"/>
            <w:lang w:eastAsia="zh-CN"/>
          </w:rPr>
          <w:t>-</w:t>
        </w:r>
        <w:r>
          <w:rPr>
            <w:rFonts w:hint="eastAsia"/>
            <w:lang w:eastAsia="zh-CN"/>
          </w:rPr>
          <w:tab/>
        </w:r>
      </w:ins>
      <w:ins w:id="26" w:author="CATT-dxy" w:date="2023-02-08T13:52:00Z">
        <w:r>
          <w:rPr>
            <w:lang w:eastAsia="zh-CN"/>
          </w:rPr>
          <w:t xml:space="preserve">If the UE is in </w:t>
        </w:r>
      </w:ins>
      <w:ins w:id="27" w:author="CATT-dxy" w:date="2023-02-08T16:39:00Z">
        <w:r>
          <w:rPr>
            <w:lang w:eastAsia="zh-CN"/>
          </w:rPr>
          <w:t>a service area of the MBS session</w:t>
        </w:r>
      </w:ins>
      <w:ins w:id="28" w:author="CATT-dxy" w:date="2023-02-08T13:52:00Z">
        <w:r>
          <w:rPr>
            <w:lang w:eastAsia="zh-CN"/>
          </w:rPr>
          <w:t xml:space="preserve">, the target NG-RAN initiates the shared delivery establishment </w:t>
        </w:r>
        <w:r>
          <w:rPr>
            <w:rFonts w:hint="eastAsia"/>
            <w:lang w:eastAsia="zh-CN"/>
          </w:rPr>
          <w:t xml:space="preserve">(if not established yet) </w:t>
        </w:r>
        <w:r>
          <w:rPr>
            <w:lang w:eastAsia="zh-CN"/>
          </w:rPr>
          <w:t>as specified in clause 7.2.1.4</w:t>
        </w:r>
      </w:ins>
      <w:ins w:id="29" w:author="CATT-dxy" w:date="2023-02-08T14:27:00Z">
        <w:r>
          <w:rPr>
            <w:rFonts w:hint="eastAsia"/>
            <w:lang w:eastAsia="zh-CN"/>
          </w:rPr>
          <w:t>.</w:t>
        </w:r>
      </w:ins>
      <w:ins w:id="30" w:author="CATT-dxy" w:date="2023-02-08T14:26:00Z">
        <w:r>
          <w:rPr>
            <w:lang w:eastAsia="zh-CN"/>
          </w:rPr>
          <w:t xml:space="preserve"> </w:t>
        </w:r>
      </w:ins>
      <w:ins w:id="31" w:author="CATT-dxy" w:date="2023-02-08T16:45:00Z">
        <w:r>
          <w:rPr>
            <w:lang w:eastAsia="zh-CN"/>
          </w:rPr>
          <w:t xml:space="preserve">If the UE </w:t>
        </w:r>
      </w:ins>
      <w:ins w:id="32" w:author="CATT-dxy" w:date="2023-02-08T16:54:00Z">
        <w:r>
          <w:rPr>
            <w:rFonts w:hint="eastAsia"/>
            <w:lang w:eastAsia="zh-CN"/>
          </w:rPr>
          <w:t xml:space="preserve">is </w:t>
        </w:r>
        <w:r>
          <w:rPr>
            <w:lang w:eastAsia="ko-KR"/>
          </w:rPr>
          <w:t>out of the original MBS service area but in another MBS service area of the MBS session</w:t>
        </w:r>
      </w:ins>
      <w:ins w:id="33" w:author="CATT-dxy" w:date="2023-02-08T16:45:00Z">
        <w:r>
          <w:rPr>
            <w:rFonts w:hint="eastAsia"/>
            <w:lang w:eastAsia="zh-CN"/>
          </w:rPr>
          <w:t xml:space="preserve">, </w:t>
        </w:r>
        <w:r>
          <w:rPr>
            <w:lang w:eastAsia="zh-CN"/>
          </w:rPr>
          <w:t xml:space="preserve">the SMF </w:t>
        </w:r>
      </w:ins>
      <w:ins w:id="34" w:author="CATT-dxy" w:date="2023-02-09T09:56:00Z">
        <w:r>
          <w:rPr>
            <w:lang w:eastAsia="zh-CN"/>
          </w:rPr>
          <w:t xml:space="preserve">updates the Area Session ID in the locally stored the UE MBS Session Context </w:t>
        </w:r>
        <w:r>
          <w:rPr>
            <w:rFonts w:hint="eastAsia"/>
            <w:lang w:eastAsia="zh-CN"/>
          </w:rPr>
          <w:t xml:space="preserve">and </w:t>
        </w:r>
      </w:ins>
      <w:ins w:id="35" w:author="CATT-dxy" w:date="2023-02-08T16:45:00Z">
        <w:r>
          <w:rPr>
            <w:lang w:eastAsia="zh-CN"/>
          </w:rPr>
          <w:t xml:space="preserve">provides the MBS session information </w:t>
        </w:r>
      </w:ins>
      <w:ins w:id="36" w:author="CATT-dxy" w:date="2023-02-08T16:55:00Z">
        <w:r>
          <w:rPr>
            <w:rFonts w:hint="eastAsia"/>
            <w:lang w:eastAsia="zh-CN"/>
          </w:rPr>
          <w:t>related to</w:t>
        </w:r>
      </w:ins>
      <w:ins w:id="37" w:author="CATT-dxy" w:date="2023-02-08T16:45:00Z">
        <w:r>
          <w:rPr>
            <w:lang w:eastAsia="zh-CN"/>
          </w:rPr>
          <w:t xml:space="preserve"> </w:t>
        </w:r>
        <w:r>
          <w:rPr>
            <w:lang w:eastAsia="zh-CN"/>
          </w:rPr>
          <w:lastRenderedPageBreak/>
          <w:t xml:space="preserve">the new Area session ID to </w:t>
        </w:r>
      </w:ins>
      <w:ins w:id="38" w:author="CATT-dxy" w:date="2023-02-08T16:55:00Z">
        <w:r>
          <w:rPr>
            <w:rFonts w:hint="eastAsia"/>
            <w:lang w:eastAsia="zh-CN"/>
          </w:rPr>
          <w:t xml:space="preserve">target </w:t>
        </w:r>
      </w:ins>
      <w:ins w:id="39" w:author="CATT-dxy" w:date="2023-02-08T16:45:00Z">
        <w:r>
          <w:rPr>
            <w:lang w:eastAsia="zh-CN"/>
          </w:rPr>
          <w:t>NG-RAN</w:t>
        </w:r>
      </w:ins>
      <w:ins w:id="40" w:author="CATT-dxy" w:date="2023-02-08T16:55:00Z">
        <w:r>
          <w:rPr>
            <w:rFonts w:hint="eastAsia"/>
            <w:lang w:eastAsia="zh-CN"/>
          </w:rPr>
          <w:t xml:space="preserve"> </w:t>
        </w:r>
      </w:ins>
      <w:ins w:id="41" w:author="CATT-dxy" w:date="2023-02-09T12:59:00Z">
        <w:r w:rsidR="006104DE" w:rsidRPr="00565A20">
          <w:rPr>
            <w:rFonts w:eastAsia="Times New Roman"/>
            <w:lang w:eastAsia="en-GB"/>
          </w:rPr>
          <w:t xml:space="preserve">after acknowledging the </w:t>
        </w:r>
        <w:r w:rsidR="006104DE">
          <w:rPr>
            <w:rFonts w:hint="eastAsia"/>
            <w:lang w:eastAsia="zh-CN"/>
          </w:rPr>
          <w:t>P</w:t>
        </w:r>
        <w:r w:rsidR="006104DE" w:rsidRPr="00565A20">
          <w:rPr>
            <w:rFonts w:eastAsia="Times New Roman"/>
            <w:lang w:eastAsia="en-GB"/>
          </w:rPr>
          <w:t xml:space="preserve">ath </w:t>
        </w:r>
        <w:r w:rsidR="006104DE">
          <w:rPr>
            <w:rFonts w:hint="eastAsia"/>
            <w:lang w:eastAsia="zh-CN"/>
          </w:rPr>
          <w:t>S</w:t>
        </w:r>
        <w:r w:rsidR="006104DE" w:rsidRPr="00565A20">
          <w:rPr>
            <w:rFonts w:eastAsia="Times New Roman"/>
            <w:lang w:eastAsia="en-GB"/>
          </w:rPr>
          <w:t xml:space="preserve">witch </w:t>
        </w:r>
        <w:r w:rsidR="006104DE">
          <w:rPr>
            <w:rFonts w:hint="eastAsia"/>
            <w:lang w:eastAsia="zh-CN"/>
          </w:rPr>
          <w:t>R</w:t>
        </w:r>
        <w:r w:rsidR="006104DE" w:rsidRPr="00565A20">
          <w:rPr>
            <w:rFonts w:eastAsia="Times New Roman"/>
            <w:lang w:eastAsia="en-GB"/>
          </w:rPr>
          <w:t>equest</w:t>
        </w:r>
      </w:ins>
      <w:ins w:id="42" w:author="CATT-dxy" w:date="2023-02-08T16:45:00Z">
        <w:r>
          <w:rPr>
            <w:lang w:eastAsia="zh-CN"/>
          </w:rPr>
          <w:t>.</w:t>
        </w:r>
        <w:r>
          <w:rPr>
            <w:rFonts w:hint="eastAsia"/>
            <w:lang w:eastAsia="zh-CN"/>
          </w:rPr>
          <w:t xml:space="preserve"> </w:t>
        </w:r>
      </w:ins>
      <w:ins w:id="43" w:author="CATT-dxy" w:date="2023-02-08T14:27:00Z">
        <w:r>
          <w:rPr>
            <w:rFonts w:hint="eastAsia"/>
            <w:lang w:eastAsia="zh-CN"/>
          </w:rPr>
          <w:t>T</w:t>
        </w:r>
        <w:r>
          <w:rPr>
            <w:lang w:eastAsia="zh-CN"/>
          </w:rPr>
          <w:t xml:space="preserve">he target NG-RAN </w:t>
        </w:r>
      </w:ins>
      <w:ins w:id="44" w:author="CATT-dxy" w:date="2023-02-08T14:26:00Z">
        <w:r>
          <w:rPr>
            <w:lang w:eastAsia="zh-CN"/>
          </w:rPr>
          <w:t>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ins>
    </w:p>
    <w:p w14:paraId="3B90EE03" w14:textId="77777777" w:rsidR="00797AE7" w:rsidRDefault="00797AE7" w:rsidP="00797AE7">
      <w:pPr>
        <w:pStyle w:val="B3"/>
        <w:overflowPunct w:val="0"/>
        <w:autoSpaceDE w:val="0"/>
        <w:autoSpaceDN w:val="0"/>
        <w:adjustRightInd w:val="0"/>
        <w:textAlignment w:val="baseline"/>
        <w:rPr>
          <w:ins w:id="45" w:author="CATT-dxy" w:date="2023-02-08T13:52:00Z"/>
          <w:lang w:eastAsia="zh-CN"/>
        </w:rPr>
      </w:pPr>
      <w:ins w:id="46" w:author="CATT-dxy" w:date="2023-02-08T14:28:00Z">
        <w:r>
          <w:rPr>
            <w:rFonts w:hint="eastAsia"/>
            <w:lang w:eastAsia="zh-CN"/>
          </w:rPr>
          <w:t>-</w:t>
        </w:r>
        <w:r>
          <w:rPr>
            <w:rFonts w:hint="eastAsia"/>
            <w:lang w:eastAsia="zh-CN"/>
          </w:rPr>
          <w:tab/>
        </w:r>
      </w:ins>
      <w:ins w:id="47" w:author="CATT-dxy" w:date="2023-02-08T13:52:00Z">
        <w:r>
          <w:rPr>
            <w:lang w:eastAsia="zh-CN"/>
          </w:rPr>
          <w:t xml:space="preserve">If UE is not in the MBS service area, the </w:t>
        </w:r>
        <w:r>
          <w:rPr>
            <w:rFonts w:hint="eastAsia"/>
            <w:lang w:eastAsia="zh-CN"/>
          </w:rPr>
          <w:t>t</w:t>
        </w:r>
        <w:r>
          <w:rPr>
            <w:lang w:eastAsia="zh-CN"/>
          </w:rPr>
          <w:t xml:space="preserve">arget RAN does not initiate the shared delivery establishment </w:t>
        </w:r>
        <w:r>
          <w:rPr>
            <w:rFonts w:hint="eastAsia"/>
            <w:lang w:eastAsia="zh-CN"/>
          </w:rPr>
          <w:t xml:space="preserve">or </w:t>
        </w:r>
        <w:r>
          <w:rPr>
            <w:lang w:eastAsia="zh-CN"/>
          </w:rPr>
          <w:t>allocate RAN resources</w:t>
        </w:r>
        <w:r>
          <w:rPr>
            <w:rFonts w:hint="eastAsia"/>
            <w:lang w:eastAsia="zh-CN"/>
          </w:rPr>
          <w:t xml:space="preserve"> </w:t>
        </w:r>
        <w:r>
          <w:rPr>
            <w:lang w:eastAsia="zh-CN"/>
          </w:rPr>
          <w:t>for the multicast MBS Session to the UE.</w:t>
        </w:r>
        <w:r>
          <w:rPr>
            <w:rFonts w:hint="eastAsia"/>
            <w:lang w:eastAsia="zh-CN"/>
          </w:rPr>
          <w:t xml:space="preserve"> </w:t>
        </w:r>
      </w:ins>
    </w:p>
    <w:p w14:paraId="4207CA92" w14:textId="77777777" w:rsidR="00797AE7" w:rsidRDefault="00797AE7" w:rsidP="00797AE7">
      <w:pPr>
        <w:pStyle w:val="B1"/>
        <w:rPr>
          <w:ins w:id="48" w:author="CATT-dxy" w:date="2023-02-08T13:52:00Z"/>
          <w:lang w:eastAsia="zh-CN"/>
        </w:rPr>
      </w:pPr>
      <w:ins w:id="49" w:author="CATT-dxy" w:date="2023-02-08T13:52:00Z">
        <w:r>
          <w:t>-</w:t>
        </w:r>
        <w:r>
          <w:tab/>
          <w:t xml:space="preserve">If the </w:t>
        </w:r>
        <w:r>
          <w:rPr>
            <w:rFonts w:hint="eastAsia"/>
            <w:lang w:eastAsia="zh-CN"/>
          </w:rPr>
          <w:t>t</w:t>
        </w:r>
        <w:r>
          <w:t xml:space="preserve">arget RAN node </w:t>
        </w:r>
        <w:r>
          <w:rPr>
            <w:rFonts w:hint="eastAsia"/>
            <w:lang w:eastAsia="zh-CN"/>
          </w:rPr>
          <w:t xml:space="preserve">does not </w:t>
        </w:r>
        <w:r>
          <w:t xml:space="preserve">support MBS, </w:t>
        </w:r>
        <w:r>
          <w:rPr>
            <w:rFonts w:hint="eastAsia"/>
            <w:lang w:eastAsia="zh-CN"/>
          </w:rPr>
          <w:t>t</w:t>
        </w:r>
        <w:r>
          <w:t xml:space="preserve">he SMF determines whether the UE is </w:t>
        </w:r>
        <w:r>
          <w:rPr>
            <w:rFonts w:hint="eastAsia"/>
            <w:lang w:eastAsia="zh-CN"/>
          </w:rPr>
          <w:t>in</w:t>
        </w:r>
        <w:r>
          <w:t xml:space="preserve"> the MBS service area</w:t>
        </w:r>
        <w:r>
          <w:rPr>
            <w:rFonts w:hint="eastAsia"/>
            <w:lang w:eastAsia="zh-CN"/>
          </w:rPr>
          <w:t xml:space="preserve"> </w:t>
        </w:r>
      </w:ins>
      <w:ins w:id="50" w:author="CATT-dxy" w:date="2023-02-08T16:04:00Z">
        <w:r>
          <w:rPr>
            <w:rFonts w:hint="eastAsia"/>
            <w:lang w:eastAsia="zh-CN"/>
          </w:rPr>
          <w:t>based on</w:t>
        </w:r>
      </w:ins>
      <w:ins w:id="51" w:author="CATT-dxy" w:date="2023-02-08T15:28:00Z">
        <w:r>
          <w:t xml:space="preserve"> </w:t>
        </w:r>
      </w:ins>
      <w:ins w:id="52" w:author="CATT-dxy" w:date="2023-02-08T16:04:00Z">
        <w:r>
          <w:t xml:space="preserve">the MBS service areas </w:t>
        </w:r>
      </w:ins>
      <w:ins w:id="53" w:author="CATT-dxy" w:date="2023-02-08T16:06:00Z">
        <w:r>
          <w:rPr>
            <w:rFonts w:hint="eastAsia"/>
            <w:lang w:eastAsia="zh-CN"/>
          </w:rPr>
          <w:t xml:space="preserve">of </w:t>
        </w:r>
        <w:r>
          <w:rPr>
            <w:lang w:eastAsia="zh-CN"/>
          </w:rPr>
          <w:t>the location dependent MBS session</w:t>
        </w:r>
      </w:ins>
      <w:ins w:id="54" w:author="CATT-dxy" w:date="2023-02-08T16:04:00Z">
        <w:r>
          <w:rPr>
            <w:rFonts w:hint="eastAsia"/>
            <w:lang w:eastAsia="zh-CN"/>
          </w:rPr>
          <w:t>, and</w:t>
        </w:r>
        <w:r>
          <w:t xml:space="preserve"> </w:t>
        </w:r>
      </w:ins>
      <w:ins w:id="55" w:author="CATT-dxy" w:date="2023-02-08T15:28:00Z">
        <w:r>
          <w:t>the U</w:t>
        </w:r>
      </w:ins>
      <w:ins w:id="56" w:author="CATT-dxy" w:date="2023-02-08T16:04:00Z">
        <w:r>
          <w:rPr>
            <w:rFonts w:hint="eastAsia"/>
            <w:lang w:eastAsia="zh-CN"/>
          </w:rPr>
          <w:t>E</w:t>
        </w:r>
      </w:ins>
      <w:ins w:id="57" w:author="CATT-dxy" w:date="2023-02-08T15:28:00Z">
        <w:r>
          <w:t xml:space="preserve"> </w:t>
        </w:r>
      </w:ins>
      <w:ins w:id="58" w:author="CATT-dxy" w:date="2023-02-08T16:04:00Z">
        <w:r>
          <w:rPr>
            <w:rFonts w:hint="eastAsia"/>
            <w:lang w:eastAsia="zh-CN"/>
          </w:rPr>
          <w:t>l</w:t>
        </w:r>
      </w:ins>
      <w:ins w:id="59" w:author="CATT-dxy" w:date="2023-02-08T15:28:00Z">
        <w:r>
          <w:t xml:space="preserve">ocation </w:t>
        </w:r>
      </w:ins>
      <w:ins w:id="60" w:author="CATT-dxy" w:date="2023-02-08T16:04:00Z">
        <w:r>
          <w:rPr>
            <w:rFonts w:hint="eastAsia"/>
            <w:lang w:eastAsia="zh-CN"/>
          </w:rPr>
          <w:t>i</w:t>
        </w:r>
      </w:ins>
      <w:ins w:id="61" w:author="CATT-dxy" w:date="2023-02-08T15:28:00Z">
        <w:r>
          <w:t xml:space="preserve">nformation provided by the AMF </w:t>
        </w:r>
      </w:ins>
      <w:ins w:id="62" w:author="CATT-dxy" w:date="2023-02-08T16:03:00Z">
        <w:r>
          <w:rPr>
            <w:rFonts w:hint="eastAsia"/>
            <w:lang w:eastAsia="zh-CN"/>
          </w:rPr>
          <w:t>according to the P</w:t>
        </w:r>
        <w:r w:rsidRPr="00565A20">
          <w:rPr>
            <w:rFonts w:eastAsia="Times New Roman"/>
            <w:lang w:eastAsia="en-GB"/>
          </w:rPr>
          <w:t xml:space="preserve">ath </w:t>
        </w:r>
        <w:r>
          <w:rPr>
            <w:rFonts w:hint="eastAsia"/>
            <w:lang w:eastAsia="zh-CN"/>
          </w:rPr>
          <w:t>S</w:t>
        </w:r>
        <w:r w:rsidRPr="00565A20">
          <w:rPr>
            <w:rFonts w:eastAsia="Times New Roman"/>
            <w:lang w:eastAsia="en-GB"/>
          </w:rPr>
          <w:t xml:space="preserve">witch </w:t>
        </w:r>
        <w:r>
          <w:rPr>
            <w:rFonts w:hint="eastAsia"/>
            <w:lang w:eastAsia="zh-CN"/>
          </w:rPr>
          <w:t>R</w:t>
        </w:r>
        <w:r w:rsidRPr="00565A20">
          <w:rPr>
            <w:rFonts w:eastAsia="Times New Roman"/>
            <w:lang w:eastAsia="en-GB"/>
          </w:rPr>
          <w:t>equest</w:t>
        </w:r>
      </w:ins>
      <w:ins w:id="63" w:author="CATT-dxy" w:date="2023-02-08T13:52:00Z">
        <w:r>
          <w:rPr>
            <w:rFonts w:hint="eastAsia"/>
            <w:lang w:eastAsia="zh-CN"/>
          </w:rPr>
          <w:t>.</w:t>
        </w:r>
      </w:ins>
    </w:p>
    <w:p w14:paraId="3FF328F1" w14:textId="77777777" w:rsidR="00797AE7" w:rsidRPr="00565A20" w:rsidRDefault="00797AE7" w:rsidP="00797AE7">
      <w:pPr>
        <w:pStyle w:val="B3"/>
        <w:overflowPunct w:val="0"/>
        <w:autoSpaceDE w:val="0"/>
        <w:autoSpaceDN w:val="0"/>
        <w:adjustRightInd w:val="0"/>
        <w:textAlignment w:val="baseline"/>
        <w:rPr>
          <w:ins w:id="64" w:author="CATT-dxy" w:date="2023-02-08T13:52:00Z"/>
          <w:rFonts w:eastAsia="Times New Roman"/>
          <w:lang w:eastAsia="en-GB"/>
        </w:rPr>
      </w:pPr>
      <w:ins w:id="65" w:author="CATT-dxy" w:date="2023-02-08T13:52:00Z">
        <w:r>
          <w:rPr>
            <w:rFonts w:hint="eastAsia"/>
            <w:lang w:eastAsia="zh-CN"/>
          </w:rPr>
          <w:t>-</w:t>
        </w:r>
        <w:r>
          <w:rPr>
            <w:rFonts w:hint="eastAsia"/>
            <w:lang w:eastAsia="zh-CN"/>
          </w:rPr>
          <w:tab/>
        </w:r>
        <w:r w:rsidRPr="00565A20">
          <w:rPr>
            <w:rFonts w:eastAsia="Times New Roman"/>
            <w:lang w:eastAsia="en-GB"/>
          </w:rPr>
          <w:t>If the UE is in</w:t>
        </w:r>
        <w:r w:rsidRPr="00565A20">
          <w:rPr>
            <w:rFonts w:eastAsia="Times New Roman" w:hint="eastAsia"/>
            <w:lang w:eastAsia="en-GB"/>
          </w:rPr>
          <w:t xml:space="preserve"> </w:t>
        </w:r>
      </w:ins>
      <w:ins w:id="66" w:author="CATT-dxy" w:date="2023-02-08T16:22:00Z">
        <w:r>
          <w:rPr>
            <w:lang w:eastAsia="zh-CN"/>
          </w:rPr>
          <w:t>a service area of the MBS session</w:t>
        </w:r>
      </w:ins>
      <w:ins w:id="67" w:author="CATT-dxy" w:date="2023-02-08T13:52:00Z">
        <w:r w:rsidRPr="00565A20">
          <w:rPr>
            <w:rFonts w:eastAsia="Times New Roman" w:hint="eastAsia"/>
            <w:lang w:eastAsia="en-GB"/>
          </w:rPr>
          <w:t xml:space="preserve"> and </w:t>
        </w:r>
        <w:r w:rsidRPr="00565A20">
          <w:rPr>
            <w:rFonts w:eastAsia="Times New Roman"/>
            <w:lang w:eastAsia="en-GB"/>
          </w:rPr>
          <w:t>the MBS session is activ</w:t>
        </w:r>
        <w:r w:rsidRPr="00565A20">
          <w:rPr>
            <w:rFonts w:eastAsia="Times New Roman" w:hint="eastAsia"/>
            <w:lang w:eastAsia="en-GB"/>
          </w:rPr>
          <w:t>e</w:t>
        </w:r>
        <w:r w:rsidRPr="00565A20">
          <w:rPr>
            <w:rFonts w:eastAsia="Times New Roman"/>
            <w:lang w:eastAsia="en-GB"/>
          </w:rPr>
          <w:t>, the SMF applies individual delivery towards the UE</w:t>
        </w:r>
        <w:r>
          <w:rPr>
            <w:rFonts w:hint="eastAsia"/>
            <w:lang w:eastAsia="zh-CN"/>
          </w:rPr>
          <w:t xml:space="preserve"> as described above for Handover procedure</w:t>
        </w:r>
        <w:r w:rsidRPr="00565A20">
          <w:rPr>
            <w:rFonts w:eastAsia="Times New Roman"/>
            <w:lang w:eastAsia="en-GB"/>
          </w:rPr>
          <w:t>.</w:t>
        </w:r>
      </w:ins>
    </w:p>
    <w:p w14:paraId="6E768096" w14:textId="58E53280" w:rsidR="00797AE7" w:rsidRPr="00281A1B" w:rsidRDefault="00797AE7" w:rsidP="00797AE7">
      <w:pPr>
        <w:pStyle w:val="B3"/>
        <w:rPr>
          <w:ins w:id="68" w:author="CATT-dxy" w:date="2023-02-08T13:52:00Z"/>
          <w:lang w:eastAsia="zh-CN"/>
        </w:rPr>
      </w:pPr>
      <w:ins w:id="69" w:author="CATT-dxy" w:date="2023-02-08T13:52:00Z">
        <w:r>
          <w:rPr>
            <w:rFonts w:hint="eastAsia"/>
            <w:lang w:eastAsia="zh-CN"/>
          </w:rPr>
          <w:t>-</w:t>
        </w:r>
        <w:r>
          <w:rPr>
            <w:rFonts w:hint="eastAsia"/>
            <w:lang w:eastAsia="zh-CN"/>
          </w:rPr>
          <w:tab/>
        </w:r>
        <w:r w:rsidRPr="00565A20">
          <w:rPr>
            <w:rFonts w:eastAsia="Times New Roman"/>
            <w:lang w:eastAsia="en-GB"/>
          </w:rPr>
          <w:t xml:space="preserve">If the UE is </w:t>
        </w:r>
      </w:ins>
      <w:ins w:id="70" w:author="CATT-dxy" w:date="2023-02-08T16:25:00Z">
        <w:r>
          <w:rPr>
            <w:lang w:eastAsia="zh-CN"/>
          </w:rPr>
          <w:t>out of all the MBS service areas of the MBS session</w:t>
        </w:r>
      </w:ins>
      <w:ins w:id="71" w:author="CATT-dxy" w:date="2023-02-08T13:52:00Z">
        <w:r w:rsidRPr="00565A20">
          <w:rPr>
            <w:rFonts w:eastAsia="Times New Roman"/>
            <w:lang w:eastAsia="en-GB"/>
          </w:rPr>
          <w:t xml:space="preserve">, the SMF, after acknowledging the </w:t>
        </w:r>
        <w:r>
          <w:rPr>
            <w:rFonts w:hint="eastAsia"/>
            <w:lang w:eastAsia="zh-CN"/>
          </w:rPr>
          <w:t>P</w:t>
        </w:r>
        <w:r w:rsidRPr="00565A20">
          <w:rPr>
            <w:rFonts w:eastAsia="Times New Roman"/>
            <w:lang w:eastAsia="en-GB"/>
          </w:rPr>
          <w:t xml:space="preserve">ath </w:t>
        </w:r>
        <w:r>
          <w:rPr>
            <w:rFonts w:hint="eastAsia"/>
            <w:lang w:eastAsia="zh-CN"/>
          </w:rPr>
          <w:t>S</w:t>
        </w:r>
        <w:r w:rsidRPr="00565A20">
          <w:rPr>
            <w:rFonts w:eastAsia="Times New Roman"/>
            <w:lang w:eastAsia="en-GB"/>
          </w:rPr>
          <w:t xml:space="preserve">witch </w:t>
        </w:r>
        <w:r>
          <w:rPr>
            <w:rFonts w:hint="eastAsia"/>
            <w:lang w:eastAsia="zh-CN"/>
          </w:rPr>
          <w:t>R</w:t>
        </w:r>
        <w:r w:rsidRPr="00565A20">
          <w:rPr>
            <w:rFonts w:eastAsia="Times New Roman"/>
            <w:lang w:eastAsia="en-GB"/>
          </w:rPr>
          <w:t xml:space="preserve">equest, </w:t>
        </w:r>
        <w:r w:rsidRPr="005B5A91">
          <w:rPr>
            <w:rFonts w:eastAsia="Times New Roman"/>
            <w:lang w:eastAsia="en-GB"/>
          </w:rPr>
          <w:t>removes the associated QoS flow(s) information</w:t>
        </w:r>
        <w:r w:rsidRPr="00565A20">
          <w:rPr>
            <w:rFonts w:eastAsia="Times New Roman"/>
            <w:lang w:eastAsia="en-GB"/>
          </w:rPr>
          <w:t xml:space="preserve"> </w:t>
        </w:r>
      </w:ins>
      <w:ins w:id="72" w:author="CATT-dxy" w:date="2023-02-09T12:51:00Z">
        <w:r w:rsidR="00C73B14">
          <w:rPr>
            <w:rFonts w:hint="eastAsia"/>
            <w:lang w:eastAsia="zh-CN"/>
          </w:rPr>
          <w:t>(</w:t>
        </w:r>
        <w:r w:rsidR="00C73B14" w:rsidRPr="00565A20">
          <w:rPr>
            <w:rFonts w:eastAsia="Times New Roman"/>
            <w:lang w:eastAsia="en-GB"/>
          </w:rPr>
          <w:t>if it was provided before</w:t>
        </w:r>
        <w:r w:rsidR="00C73B14">
          <w:rPr>
            <w:rFonts w:hint="eastAsia"/>
            <w:lang w:eastAsia="zh-CN"/>
          </w:rPr>
          <w:t xml:space="preserve">) </w:t>
        </w:r>
        <w:r w:rsidR="00C73B14">
          <w:t>from the associated PDU session context</w:t>
        </w:r>
      </w:ins>
      <w:ins w:id="73" w:author="CATT-dxy" w:date="2023-02-08T13:52:00Z">
        <w:r>
          <w:rPr>
            <w:rFonts w:hint="eastAsia"/>
            <w:lang w:eastAsia="zh-CN"/>
          </w:rPr>
          <w:t>.</w:t>
        </w:r>
        <w:r w:rsidRPr="00281A1B">
          <w:t xml:space="preserve"> </w:t>
        </w:r>
        <w:r>
          <w:t xml:space="preserve">Per operator's policy (e.g. when a local configured timer expires since the UE left the whole MBS service area of the MBS session) the SMF may remove the UE from the MBS session as defined in clause 7.2.2.3. When the UE is removed from the </w:t>
        </w:r>
      </w:ins>
      <w:ins w:id="74" w:author="CATT-dxy" w:date="2023-02-08T16:18:00Z">
        <w:r>
          <w:rPr>
            <w:lang w:eastAsia="zh-CN"/>
          </w:rPr>
          <w:t xml:space="preserve">location dependent </w:t>
        </w:r>
      </w:ins>
      <w:ins w:id="75" w:author="CATT-dxy" w:date="2023-02-08T13:52:00Z">
        <w:r>
          <w:t>MBS session, the SMF also unsubscribes to the AMF from the notifications about the "UE moving in or out of a subscribed "Area Of Interest"" event.</w:t>
        </w:r>
      </w:ins>
    </w:p>
    <w:p w14:paraId="127FB652" w14:textId="0636A22E" w:rsidR="003A7D32" w:rsidRPr="002C428B" w:rsidRDefault="003A7D32" w:rsidP="003A7D32">
      <w:pPr>
        <w:rPr>
          <w:ins w:id="76" w:author="CATT-dxy" w:date="2023-02-09T09:58:00Z"/>
        </w:rPr>
      </w:pPr>
      <w:ins w:id="77" w:author="CATT-dxy" w:date="2023-02-09T10:01:00Z">
        <w:r>
          <w:rPr>
            <w:rFonts w:hint="eastAsia"/>
            <w:lang w:eastAsia="zh-CN"/>
          </w:rPr>
          <w:t xml:space="preserve">For </w:t>
        </w:r>
      </w:ins>
      <w:ins w:id="78" w:author="CATT-dxy" w:date="2023-02-09T10:02:00Z">
        <w:r>
          <w:rPr>
            <w:rFonts w:hint="eastAsia"/>
            <w:lang w:eastAsia="zh-CN"/>
          </w:rPr>
          <w:t>m</w:t>
        </w:r>
        <w:r w:rsidRPr="002F6F8C">
          <w:rPr>
            <w:lang w:eastAsia="zh-CN"/>
          </w:rPr>
          <w:t xml:space="preserve">obility of UE in RRC_INACTIVE state </w:t>
        </w:r>
        <w:r w:rsidRPr="002F6F8C">
          <w:rPr>
            <w:rFonts w:hint="eastAsia"/>
            <w:lang w:eastAsia="zh-CN"/>
          </w:rPr>
          <w:t>receiving m</w:t>
        </w:r>
        <w:r w:rsidRPr="002F6F8C">
          <w:rPr>
            <w:lang w:eastAsia="zh-CN"/>
          </w:rPr>
          <w:t xml:space="preserve">ulticast MBS session </w:t>
        </w:r>
        <w:r w:rsidRPr="002F6F8C">
          <w:rPr>
            <w:rFonts w:hint="eastAsia"/>
            <w:lang w:eastAsia="zh-CN"/>
          </w:rPr>
          <w:t>data</w:t>
        </w:r>
        <w:r>
          <w:rPr>
            <w:rFonts w:hint="eastAsia"/>
            <w:lang w:eastAsia="zh-CN"/>
          </w:rPr>
          <w:t>,</w:t>
        </w:r>
        <w:r w:rsidRPr="002C428B">
          <w:t xml:space="preserve"> </w:t>
        </w:r>
        <w:r>
          <w:rPr>
            <w:rFonts w:hint="eastAsia"/>
            <w:lang w:eastAsia="zh-CN"/>
          </w:rPr>
          <w:t>t</w:t>
        </w:r>
      </w:ins>
      <w:ins w:id="79" w:author="CATT-dxy" w:date="2023-02-09T09:58:00Z">
        <w:r w:rsidRPr="002C428B">
          <w:t xml:space="preserve">he </w:t>
        </w:r>
      </w:ins>
      <w:ins w:id="80" w:author="CATT-dxy" w:date="2023-02-09T10:01:00Z">
        <w:r w:rsidRPr="002F6F8C">
          <w:t>Mobility Registration Update</w:t>
        </w:r>
        <w:r w:rsidRPr="002F6F8C">
          <w:rPr>
            <w:lang w:eastAsia="zh-CN"/>
          </w:rPr>
          <w:t xml:space="preserve"> procedure</w:t>
        </w:r>
        <w:r w:rsidRPr="002F6F8C">
          <w:rPr>
            <w:rFonts w:hint="eastAsia"/>
            <w:lang w:eastAsia="zh-CN"/>
          </w:rPr>
          <w:t xml:space="preserve"> </w:t>
        </w:r>
      </w:ins>
      <w:ins w:id="81" w:author="CATT-dxy" w:date="2023-02-10T19:01:00Z">
        <w:r w:rsidR="00B855A3">
          <w:rPr>
            <w:rFonts w:hint="eastAsia"/>
            <w:lang w:eastAsia="zh-CN"/>
          </w:rPr>
          <w:t>and</w:t>
        </w:r>
      </w:ins>
      <w:ins w:id="82" w:author="CATT-dxy" w:date="2023-02-09T10:01:00Z">
        <w:r w:rsidRPr="002F6F8C">
          <w:rPr>
            <w:rFonts w:hint="eastAsia"/>
            <w:lang w:eastAsia="zh-CN"/>
          </w:rPr>
          <w:t xml:space="preserve"> Service Request procedure</w:t>
        </w:r>
      </w:ins>
      <w:ins w:id="83" w:author="CATT-dxy" w:date="2023-02-09T09:58:00Z">
        <w:r w:rsidRPr="002C428B">
          <w:t xml:space="preserve"> </w:t>
        </w:r>
      </w:ins>
      <w:ins w:id="84" w:author="CATT-dxy" w:date="2023-02-10T19:01:00Z">
        <w:r w:rsidR="00B855A3">
          <w:rPr>
            <w:rFonts w:hint="eastAsia"/>
            <w:lang w:eastAsia="zh-CN"/>
          </w:rPr>
          <w:t>are</w:t>
        </w:r>
      </w:ins>
      <w:ins w:id="85" w:author="CATT-dxy" w:date="2023-02-09T09:58:00Z">
        <w:r w:rsidRPr="002C428B">
          <w:t xml:space="preserve"> performed as defined in clause</w:t>
        </w:r>
      </w:ins>
      <w:ins w:id="86" w:author="CATT-dxy" w:date="2023-02-10T19:03:00Z">
        <w:r w:rsidR="002B0DFF">
          <w:rPr>
            <w:lang w:eastAsia="zh-CN"/>
          </w:rPr>
          <w:t> </w:t>
        </w:r>
      </w:ins>
      <w:ins w:id="87" w:author="CATT-dxy" w:date="2023-02-09T09:58:00Z">
        <w:r w:rsidRPr="002C428B">
          <w:t>7.2.3</w:t>
        </w:r>
        <w:r>
          <w:rPr>
            <w:rFonts w:hint="eastAsia"/>
            <w:lang w:eastAsia="zh-CN"/>
          </w:rPr>
          <w:t>.</w:t>
        </w:r>
      </w:ins>
      <w:ins w:id="88" w:author="CATT-dxy" w:date="2023-02-09T10:04:00Z">
        <w:r>
          <w:rPr>
            <w:rFonts w:hint="eastAsia"/>
            <w:lang w:eastAsia="zh-CN"/>
          </w:rPr>
          <w:t>Y</w:t>
        </w:r>
      </w:ins>
      <w:ins w:id="89" w:author="CATT-dxy" w:date="2023-02-09T09:58:00Z">
        <w:r w:rsidRPr="002C428B">
          <w:t xml:space="preserve"> with the following additions:</w:t>
        </w:r>
      </w:ins>
    </w:p>
    <w:p w14:paraId="48822DB2" w14:textId="5076EC0C" w:rsidR="003A7D32" w:rsidRDefault="003A7D32" w:rsidP="003A7D32">
      <w:pPr>
        <w:pStyle w:val="B1"/>
        <w:rPr>
          <w:ins w:id="90" w:author="CATT-dxy" w:date="2023-02-09T10:08:00Z"/>
          <w:lang w:eastAsia="zh-CN"/>
        </w:rPr>
      </w:pPr>
      <w:ins w:id="91" w:author="CATT-dxy" w:date="2023-02-09T10:08:00Z">
        <w:r>
          <w:t>-</w:t>
        </w:r>
        <w:r>
          <w:tab/>
        </w:r>
        <w:r>
          <w:rPr>
            <w:rFonts w:hint="eastAsia"/>
            <w:lang w:eastAsia="zh-CN"/>
          </w:rPr>
          <w:t>T</w:t>
        </w:r>
        <w:r>
          <w:t xml:space="preserve">he SMF determines whether the UE is </w:t>
        </w:r>
        <w:r>
          <w:rPr>
            <w:rFonts w:hint="eastAsia"/>
            <w:lang w:eastAsia="zh-CN"/>
          </w:rPr>
          <w:t>in</w:t>
        </w:r>
        <w:r>
          <w:t xml:space="preserve"> the MBS service area</w:t>
        </w:r>
        <w:r>
          <w:rPr>
            <w:rFonts w:hint="eastAsia"/>
            <w:lang w:eastAsia="zh-CN"/>
          </w:rPr>
          <w:t xml:space="preserve"> </w:t>
        </w:r>
      </w:ins>
      <w:ins w:id="92" w:author="CATT-dxy" w:date="2023-02-08T16:04:00Z">
        <w:r w:rsidR="00A94770">
          <w:rPr>
            <w:rFonts w:hint="eastAsia"/>
            <w:lang w:eastAsia="zh-CN"/>
          </w:rPr>
          <w:t>based on</w:t>
        </w:r>
      </w:ins>
      <w:ins w:id="93" w:author="CATT-dxy" w:date="2023-02-08T15:28:00Z">
        <w:r w:rsidR="00A94770">
          <w:t xml:space="preserve"> </w:t>
        </w:r>
      </w:ins>
      <w:ins w:id="94" w:author="CATT-dxy" w:date="2023-02-08T16:04:00Z">
        <w:r w:rsidR="00A94770">
          <w:t xml:space="preserve">the MBS service areas </w:t>
        </w:r>
      </w:ins>
      <w:ins w:id="95" w:author="CATT-dxy" w:date="2023-02-08T16:06:00Z">
        <w:r w:rsidR="00A94770">
          <w:rPr>
            <w:rFonts w:hint="eastAsia"/>
            <w:lang w:eastAsia="zh-CN"/>
          </w:rPr>
          <w:t xml:space="preserve">of </w:t>
        </w:r>
        <w:r w:rsidR="00A94770">
          <w:rPr>
            <w:lang w:eastAsia="zh-CN"/>
          </w:rPr>
          <w:t>the location dependent MBS session</w:t>
        </w:r>
      </w:ins>
      <w:ins w:id="96" w:author="CATT-dxy" w:date="2023-02-08T16:04:00Z">
        <w:r w:rsidR="00A94770">
          <w:rPr>
            <w:rFonts w:hint="eastAsia"/>
            <w:lang w:eastAsia="zh-CN"/>
          </w:rPr>
          <w:t>, and</w:t>
        </w:r>
        <w:r w:rsidR="00A94770">
          <w:t xml:space="preserve"> </w:t>
        </w:r>
      </w:ins>
      <w:ins w:id="97" w:author="CATT-dxy" w:date="2023-02-08T15:28:00Z">
        <w:r w:rsidR="00A94770">
          <w:t>the U</w:t>
        </w:r>
      </w:ins>
      <w:ins w:id="98" w:author="CATT-dxy" w:date="2023-02-08T16:04:00Z">
        <w:r w:rsidR="00A94770">
          <w:rPr>
            <w:rFonts w:hint="eastAsia"/>
            <w:lang w:eastAsia="zh-CN"/>
          </w:rPr>
          <w:t>E</w:t>
        </w:r>
      </w:ins>
      <w:ins w:id="99" w:author="CATT-dxy" w:date="2023-02-08T15:28:00Z">
        <w:r w:rsidR="00A94770">
          <w:t xml:space="preserve"> </w:t>
        </w:r>
      </w:ins>
      <w:ins w:id="100" w:author="CATT-dxy" w:date="2023-02-08T16:04:00Z">
        <w:r w:rsidR="00A94770">
          <w:rPr>
            <w:rFonts w:hint="eastAsia"/>
            <w:lang w:eastAsia="zh-CN"/>
          </w:rPr>
          <w:t>l</w:t>
        </w:r>
      </w:ins>
      <w:ins w:id="101" w:author="CATT-dxy" w:date="2023-02-08T15:28:00Z">
        <w:r w:rsidR="00A94770">
          <w:t xml:space="preserve">ocation </w:t>
        </w:r>
      </w:ins>
      <w:ins w:id="102" w:author="CATT-dxy" w:date="2023-02-08T16:04:00Z">
        <w:r w:rsidR="00A94770">
          <w:rPr>
            <w:rFonts w:hint="eastAsia"/>
            <w:lang w:eastAsia="zh-CN"/>
          </w:rPr>
          <w:t>i</w:t>
        </w:r>
      </w:ins>
      <w:ins w:id="103" w:author="CATT-dxy" w:date="2023-02-08T15:28:00Z">
        <w:r w:rsidR="00A94770">
          <w:t>nformation</w:t>
        </w:r>
      </w:ins>
      <w:ins w:id="104" w:author="CATT-dxy" w:date="2023-02-09T10:08:00Z">
        <w:r>
          <w:rPr>
            <w:rFonts w:hint="eastAsia"/>
            <w:lang w:eastAsia="zh-CN"/>
          </w:rPr>
          <w:t>.</w:t>
        </w:r>
      </w:ins>
    </w:p>
    <w:p w14:paraId="451FF190" w14:textId="19BD9C7B" w:rsidR="003A7D32" w:rsidRDefault="003A7D32" w:rsidP="003A7D32">
      <w:pPr>
        <w:pStyle w:val="B3"/>
        <w:overflowPunct w:val="0"/>
        <w:autoSpaceDE w:val="0"/>
        <w:autoSpaceDN w:val="0"/>
        <w:adjustRightInd w:val="0"/>
        <w:textAlignment w:val="baseline"/>
        <w:rPr>
          <w:ins w:id="105" w:author="CATT-dxy" w:date="2023-02-09T10:45:00Z"/>
          <w:lang w:eastAsia="zh-CN"/>
        </w:rPr>
      </w:pPr>
      <w:ins w:id="106" w:author="CATT-dxy" w:date="2023-02-09T10:45:00Z">
        <w:r>
          <w:t>-</w:t>
        </w:r>
        <w:r>
          <w:tab/>
          <w:t xml:space="preserve">If </w:t>
        </w:r>
      </w:ins>
      <w:ins w:id="107" w:author="CATT-dxy" w:date="2023-02-09T10:55:00Z">
        <w:r>
          <w:t xml:space="preserve">the UE is </w:t>
        </w:r>
      </w:ins>
      <w:ins w:id="108" w:author="CATT-dxy" w:date="2023-02-08T13:52:00Z">
        <w:r w:rsidR="00A94770" w:rsidRPr="00565A20">
          <w:rPr>
            <w:rFonts w:eastAsia="Times New Roman"/>
            <w:lang w:eastAsia="en-GB"/>
          </w:rPr>
          <w:t>in</w:t>
        </w:r>
        <w:r w:rsidR="00A94770" w:rsidRPr="00565A20">
          <w:rPr>
            <w:rFonts w:eastAsia="Times New Roman" w:hint="eastAsia"/>
            <w:lang w:eastAsia="en-GB"/>
          </w:rPr>
          <w:t xml:space="preserve"> </w:t>
        </w:r>
      </w:ins>
      <w:ins w:id="109" w:author="CATT-dxy" w:date="2023-02-08T16:22:00Z">
        <w:r w:rsidR="00A94770">
          <w:rPr>
            <w:lang w:eastAsia="zh-CN"/>
          </w:rPr>
          <w:t>a service area of the MBS session</w:t>
        </w:r>
      </w:ins>
      <w:ins w:id="110" w:author="CATT-dxy" w:date="2023-02-08T13:52:00Z">
        <w:r w:rsidR="00A94770" w:rsidRPr="00565A20">
          <w:rPr>
            <w:rFonts w:eastAsia="Times New Roman" w:hint="eastAsia"/>
            <w:lang w:eastAsia="en-GB"/>
          </w:rPr>
          <w:t xml:space="preserve"> and </w:t>
        </w:r>
        <w:r w:rsidR="00A94770" w:rsidRPr="00565A20">
          <w:rPr>
            <w:rFonts w:eastAsia="Times New Roman"/>
            <w:lang w:eastAsia="en-GB"/>
          </w:rPr>
          <w:t>the MBS session is activ</w:t>
        </w:r>
        <w:r w:rsidR="00A94770" w:rsidRPr="00565A20">
          <w:rPr>
            <w:rFonts w:eastAsia="Times New Roman" w:hint="eastAsia"/>
            <w:lang w:eastAsia="en-GB"/>
          </w:rPr>
          <w:t>e</w:t>
        </w:r>
      </w:ins>
      <w:ins w:id="111" w:author="CATT-dxy" w:date="2023-02-09T10:58:00Z">
        <w:r>
          <w:rPr>
            <w:rFonts w:hint="eastAsia"/>
            <w:lang w:eastAsia="zh-CN"/>
          </w:rPr>
          <w:t>,</w:t>
        </w:r>
        <w:r w:rsidRPr="00112715">
          <w:rPr>
            <w:rFonts w:hint="eastAsia"/>
            <w:lang w:eastAsia="zh-CN"/>
          </w:rPr>
          <w:t xml:space="preserve"> </w:t>
        </w:r>
        <w:r>
          <w:rPr>
            <w:rFonts w:hint="eastAsia"/>
            <w:lang w:eastAsia="zh-CN"/>
          </w:rPr>
          <w:t>t</w:t>
        </w:r>
        <w:r>
          <w:t>he SMF</w:t>
        </w:r>
      </w:ins>
      <w:ins w:id="112" w:author="CATT-dxy" w:date="2023-02-09T11:00:00Z">
        <w:r>
          <w:rPr>
            <w:rFonts w:hint="eastAsia"/>
            <w:lang w:eastAsia="zh-CN"/>
          </w:rPr>
          <w:t xml:space="preserve"> </w:t>
        </w:r>
      </w:ins>
      <w:ins w:id="113" w:author="CATT-dxy" w:date="2023-02-08T16:45:00Z">
        <w:r w:rsidR="008F2EE7">
          <w:rPr>
            <w:lang w:eastAsia="zh-CN"/>
          </w:rPr>
          <w:t xml:space="preserve">provides the MBS session information </w:t>
        </w:r>
      </w:ins>
      <w:ins w:id="114" w:author="CATT-dxy" w:date="2023-02-09T11:46:00Z">
        <w:r w:rsidR="008F2EE7">
          <w:rPr>
            <w:rFonts w:hint="eastAsia"/>
            <w:lang w:eastAsia="zh-CN"/>
          </w:rPr>
          <w:t xml:space="preserve">(including </w:t>
        </w:r>
      </w:ins>
      <w:ins w:id="115" w:author="CATT-dxy" w:date="2023-02-08T16:45:00Z">
        <w:r w:rsidR="008F2EE7">
          <w:rPr>
            <w:lang w:eastAsia="zh-CN"/>
          </w:rPr>
          <w:t>Area session ID</w:t>
        </w:r>
      </w:ins>
      <w:ins w:id="116" w:author="CATT-dxy" w:date="2023-02-09T11:46:00Z">
        <w:r w:rsidR="008F2EE7">
          <w:rPr>
            <w:rFonts w:hint="eastAsia"/>
            <w:lang w:eastAsia="zh-CN"/>
          </w:rPr>
          <w:t xml:space="preserve">, </w:t>
        </w:r>
        <w:r w:rsidR="008F2EE7">
          <w:rPr>
            <w:lang w:eastAsia="zh-CN"/>
          </w:rPr>
          <w:t>MBS service area</w:t>
        </w:r>
        <w:r w:rsidR="008F2EE7">
          <w:rPr>
            <w:rFonts w:hint="eastAsia"/>
            <w:lang w:eastAsia="zh-CN"/>
          </w:rPr>
          <w:t>, etc.)</w:t>
        </w:r>
      </w:ins>
      <w:ins w:id="117" w:author="CATT-dxy" w:date="2023-02-09T11:02:00Z">
        <w:r>
          <w:rPr>
            <w:rFonts w:hint="eastAsia"/>
            <w:lang w:eastAsia="zh-CN"/>
          </w:rPr>
          <w:t xml:space="preserve"> </w:t>
        </w:r>
      </w:ins>
      <w:ins w:id="118" w:author="CATT-dxy" w:date="2023-02-09T11:00:00Z">
        <w:r>
          <w:t xml:space="preserve">to the </w:t>
        </w:r>
      </w:ins>
      <w:ins w:id="119" w:author="CATT-dxy" w:date="2023-02-09T11:10:00Z">
        <w:r>
          <w:rPr>
            <w:rFonts w:hint="eastAsia"/>
            <w:lang w:eastAsia="zh-CN"/>
          </w:rPr>
          <w:t>NG-</w:t>
        </w:r>
      </w:ins>
      <w:ins w:id="120" w:author="CATT-dxy" w:date="2023-02-09T11:00:00Z">
        <w:r>
          <w:t>RAN node</w:t>
        </w:r>
      </w:ins>
      <w:ins w:id="121" w:author="CATT-dxy" w:date="2023-02-09T11:09:00Z">
        <w:r>
          <w:rPr>
            <w:rFonts w:hint="eastAsia"/>
            <w:lang w:eastAsia="zh-CN"/>
          </w:rPr>
          <w:t xml:space="preserve"> </w:t>
        </w:r>
      </w:ins>
      <w:ins w:id="122" w:author="CATT-dxy" w:date="2023-02-09T11:00:00Z">
        <w:r w:rsidRPr="002C428B">
          <w:t>as defined in clause</w:t>
        </w:r>
      </w:ins>
      <w:ins w:id="123" w:author="CATT-dxy" w:date="2023-02-10T19:02:00Z">
        <w:r w:rsidR="00B7483E">
          <w:rPr>
            <w:lang w:eastAsia="zh-CN"/>
          </w:rPr>
          <w:t> </w:t>
        </w:r>
      </w:ins>
      <w:ins w:id="124" w:author="CATT-dxy" w:date="2023-02-09T11:00:00Z">
        <w:r w:rsidRPr="002C428B">
          <w:t>7.2.</w:t>
        </w:r>
      </w:ins>
      <w:ins w:id="125" w:author="CATT-dxy" w:date="2023-02-09T11:01:00Z">
        <w:r>
          <w:rPr>
            <w:rFonts w:hint="eastAsia"/>
            <w:lang w:eastAsia="zh-CN"/>
          </w:rPr>
          <w:t>1.</w:t>
        </w:r>
      </w:ins>
      <w:ins w:id="126" w:author="CATT-dxy" w:date="2023-02-09T11:00:00Z">
        <w:r w:rsidRPr="002C428B">
          <w:t>3</w:t>
        </w:r>
      </w:ins>
      <w:ins w:id="127" w:author="CATT-dxy" w:date="2023-02-09T11:01:00Z">
        <w:r>
          <w:rPr>
            <w:rFonts w:hint="eastAsia"/>
            <w:lang w:eastAsia="zh-CN"/>
          </w:rPr>
          <w:t>.</w:t>
        </w:r>
      </w:ins>
    </w:p>
    <w:p w14:paraId="7582EA5D" w14:textId="54A8E6A1" w:rsidR="003A7D32" w:rsidRDefault="003A7D32" w:rsidP="003A7D32">
      <w:pPr>
        <w:pStyle w:val="B3"/>
        <w:overflowPunct w:val="0"/>
        <w:autoSpaceDE w:val="0"/>
        <w:autoSpaceDN w:val="0"/>
        <w:adjustRightInd w:val="0"/>
        <w:textAlignment w:val="baseline"/>
        <w:rPr>
          <w:ins w:id="128" w:author="CATT-dxy" w:date="2023-02-09T11:06:00Z"/>
        </w:rPr>
      </w:pPr>
      <w:ins w:id="129" w:author="CATT-dxy" w:date="2023-02-09T11:06:00Z">
        <w:r>
          <w:t>-</w:t>
        </w:r>
        <w:r>
          <w:tab/>
          <w:t xml:space="preserve">If the UE is out of </w:t>
        </w:r>
      </w:ins>
      <w:ins w:id="130" w:author="CATT-dxy" w:date="2023-02-09T12:55:00Z">
        <w:r w:rsidR="00706ACD">
          <w:rPr>
            <w:lang w:eastAsia="zh-CN"/>
          </w:rPr>
          <w:t>all the MBS service areas of the MBS session</w:t>
        </w:r>
      </w:ins>
      <w:ins w:id="131" w:author="CATT-dxy" w:date="2023-02-09T11:06:00Z">
        <w:r>
          <w:t>:</w:t>
        </w:r>
      </w:ins>
    </w:p>
    <w:p w14:paraId="3A65F5CF" w14:textId="66FDE118" w:rsidR="003A7D32" w:rsidRPr="007223FA" w:rsidRDefault="003A7D32" w:rsidP="003A7D32">
      <w:pPr>
        <w:pStyle w:val="B4"/>
        <w:overflowPunct w:val="0"/>
        <w:autoSpaceDE w:val="0"/>
        <w:autoSpaceDN w:val="0"/>
        <w:adjustRightInd w:val="0"/>
        <w:textAlignment w:val="baseline"/>
        <w:rPr>
          <w:ins w:id="132" w:author="CATT-dxy" w:date="2023-02-09T11:06:00Z"/>
          <w:rFonts w:eastAsia="Times New Roman"/>
          <w:lang w:eastAsia="en-GB"/>
        </w:rPr>
      </w:pPr>
      <w:ins w:id="133" w:author="CATT-dxy" w:date="2023-02-09T11:06:00Z">
        <w:r w:rsidRPr="007223FA">
          <w:rPr>
            <w:rFonts w:eastAsia="Times New Roman"/>
            <w:lang w:eastAsia="en-GB"/>
          </w:rPr>
          <w:t>-</w:t>
        </w:r>
        <w:r w:rsidRPr="007223FA">
          <w:rPr>
            <w:rFonts w:eastAsia="Times New Roman"/>
            <w:lang w:eastAsia="en-GB"/>
          </w:rPr>
          <w:tab/>
          <w:t xml:space="preserve">If the NG-RAN node does not support MBS, </w:t>
        </w:r>
      </w:ins>
      <w:ins w:id="134" w:author="CATT-dxy" w:date="2023-02-09T12:49:00Z">
        <w:r w:rsidR="00C73B14">
          <w:rPr>
            <w:rFonts w:hint="eastAsia"/>
            <w:lang w:eastAsia="zh-CN"/>
          </w:rPr>
          <w:t>t</w:t>
        </w:r>
      </w:ins>
      <w:ins w:id="135" w:author="CATT-dxy" w:date="2023-02-09T11:49:00Z">
        <w:r w:rsidR="008F2EE7">
          <w:t>he SMF removes the a</w:t>
        </w:r>
        <w:bookmarkStart w:id="136" w:name="_GoBack"/>
        <w:bookmarkEnd w:id="136"/>
        <w:r w:rsidR="008F2EE7">
          <w:t xml:space="preserve">ssociated QoS flow information </w:t>
        </w:r>
      </w:ins>
      <w:ins w:id="137" w:author="CATT-dxy" w:date="2023-02-09T12:51:00Z">
        <w:r w:rsidR="00C73B14">
          <w:rPr>
            <w:rFonts w:hint="eastAsia"/>
            <w:lang w:eastAsia="zh-CN"/>
          </w:rPr>
          <w:t>(</w:t>
        </w:r>
        <w:r w:rsidR="00C73B14" w:rsidRPr="00565A20">
          <w:rPr>
            <w:rFonts w:eastAsia="Times New Roman"/>
            <w:lang w:eastAsia="en-GB"/>
          </w:rPr>
          <w:t>if it was provided before</w:t>
        </w:r>
        <w:r w:rsidR="00C73B14">
          <w:rPr>
            <w:rFonts w:hint="eastAsia"/>
            <w:lang w:eastAsia="zh-CN"/>
          </w:rPr>
          <w:t xml:space="preserve">) </w:t>
        </w:r>
      </w:ins>
      <w:ins w:id="138" w:author="CATT-dxy" w:date="2023-02-09T11:49:00Z">
        <w:r w:rsidR="008F2EE7">
          <w:t>from the associated PDU session context.</w:t>
        </w:r>
      </w:ins>
    </w:p>
    <w:p w14:paraId="7493E1FC" w14:textId="77777777" w:rsidR="003A7D32" w:rsidRPr="007223FA" w:rsidRDefault="003A7D32" w:rsidP="003A7D32">
      <w:pPr>
        <w:pStyle w:val="B4"/>
        <w:overflowPunct w:val="0"/>
        <w:autoSpaceDE w:val="0"/>
        <w:autoSpaceDN w:val="0"/>
        <w:adjustRightInd w:val="0"/>
        <w:textAlignment w:val="baseline"/>
        <w:rPr>
          <w:ins w:id="139" w:author="CATT-dxy" w:date="2023-02-09T11:06:00Z"/>
          <w:rFonts w:eastAsia="Times New Roman"/>
          <w:lang w:eastAsia="en-GB"/>
        </w:rPr>
      </w:pPr>
      <w:ins w:id="140" w:author="CATT-dxy" w:date="2023-02-09T11:06:00Z">
        <w:r w:rsidRPr="007223FA">
          <w:rPr>
            <w:rFonts w:eastAsia="Times New Roman"/>
            <w:lang w:eastAsia="en-GB"/>
          </w:rPr>
          <w:t>-</w:t>
        </w:r>
        <w:r w:rsidRPr="007223FA">
          <w:rPr>
            <w:rFonts w:eastAsia="Times New Roman"/>
            <w:lang w:eastAsia="en-GB"/>
          </w:rP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ins>
    </w:p>
    <w:p w14:paraId="532FEEEE" w14:textId="77777777" w:rsidR="00797AE7" w:rsidRPr="003A7D32" w:rsidRDefault="00797AE7" w:rsidP="00797AE7">
      <w:pPr>
        <w:rPr>
          <w:lang w:eastAsia="zh-CN"/>
        </w:rPr>
      </w:pPr>
    </w:p>
    <w:p w14:paraId="70EE04A3" w14:textId="77777777" w:rsidR="00797AE7" w:rsidRPr="002F6F8C" w:rsidRDefault="00797AE7" w:rsidP="00797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7634DBCB" w14:textId="77777777" w:rsidR="00797AE7" w:rsidRDefault="00797AE7" w:rsidP="00797AE7">
      <w:pPr>
        <w:pStyle w:val="5"/>
        <w:rPr>
          <w:lang w:eastAsia="ko-KR"/>
        </w:rPr>
      </w:pPr>
      <w:bookmarkStart w:id="141" w:name="_Toc122416472"/>
      <w:r>
        <w:rPr>
          <w:lang w:eastAsia="ko-KR"/>
        </w:rPr>
        <w:t>7.2.4.2.5</w:t>
      </w:r>
      <w:r>
        <w:rPr>
          <w:lang w:eastAsia="ko-KR"/>
        </w:rPr>
        <w:tab/>
        <w:t>UE location change handling within the same NG-RAN node between cells belonging to different MBS service areas during Individual delivery</w:t>
      </w:r>
      <w:bookmarkEnd w:id="141"/>
    </w:p>
    <w:p w14:paraId="64E1013E" w14:textId="77777777" w:rsidR="00797AE7" w:rsidRDefault="00797AE7" w:rsidP="00797AE7">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26F9832A" w14:textId="77777777" w:rsidR="00797AE7" w:rsidRDefault="00797AE7" w:rsidP="00797AE7">
      <w:pPr>
        <w:pStyle w:val="B1"/>
        <w:rPr>
          <w:lang w:eastAsia="ko-KR"/>
        </w:rPr>
      </w:pPr>
      <w:r>
        <w:rPr>
          <w:lang w:eastAsia="ko-KR"/>
        </w:rPr>
        <w:t>-</w:t>
      </w:r>
      <w:r>
        <w:rPr>
          <w:lang w:eastAsia="ko-KR"/>
        </w:rPr>
        <w:tab/>
        <w:t>For the case UE is out of the original MBS service area but in another MBS service area of the MBS session:</w:t>
      </w:r>
    </w:p>
    <w:p w14:paraId="4D299B5A" w14:textId="77777777" w:rsidR="00797AE7" w:rsidRDefault="00797AE7" w:rsidP="00797AE7">
      <w:pPr>
        <w:pStyle w:val="B2"/>
        <w:rPr>
          <w:lang w:eastAsia="ko-KR"/>
        </w:rPr>
      </w:pPr>
      <w:r>
        <w:rPr>
          <w:lang w:eastAsia="ko-KR"/>
        </w:rPr>
        <w:t>-</w:t>
      </w:r>
      <w:r>
        <w:rPr>
          <w:lang w:eastAsia="ko-KR"/>
        </w:rPr>
        <w:tab/>
        <w:t xml:space="preserve">If the RAN node does not support MBS, the SMF updates the UPF to forward the MBS data packet </w:t>
      </w:r>
      <w:del w:id="142" w:author="CATT-dxy" w:date="2023-02-09T09:47:00Z">
        <w:r w:rsidDel="00F606CD">
          <w:rPr>
            <w:lang w:eastAsia="ko-KR"/>
          </w:rPr>
          <w:delText>from</w:delText>
        </w:r>
      </w:del>
      <w:del w:id="143" w:author="CATT-dxy" w:date="2023-02-09T09:48:00Z">
        <w:r w:rsidDel="00F606CD">
          <w:rPr>
            <w:lang w:eastAsia="ko-KR"/>
          </w:rPr>
          <w:delText xml:space="preserve"> </w:delText>
        </w:r>
      </w:del>
      <w:ins w:id="144" w:author="CATT-dxy" w:date="2023-02-09T09:48:00Z">
        <w:r>
          <w:rPr>
            <w:rFonts w:hint="eastAsia"/>
            <w:lang w:eastAsia="zh-CN"/>
          </w:rPr>
          <w:t xml:space="preserve">to </w:t>
        </w:r>
      </w:ins>
      <w:r>
        <w:rPr>
          <w:lang w:eastAsia="ko-KR"/>
        </w:rPr>
        <w:t xml:space="preserve">the tunnel associated with </w:t>
      </w:r>
      <w:del w:id="145" w:author="CATT-dxy" w:date="2023-02-09T09:47:00Z">
        <w:r w:rsidDel="00F606CD">
          <w:rPr>
            <w:lang w:eastAsia="ko-KR"/>
          </w:rPr>
          <w:delText xml:space="preserve">the old Area Session ID to </w:delText>
        </w:r>
      </w:del>
      <w:r>
        <w:rPr>
          <w:lang w:eastAsia="ko-KR"/>
        </w:rPr>
        <w:t>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MBS session data towards UPF using the received downlink tunnel ID.</w:t>
      </w:r>
    </w:p>
    <w:p w14:paraId="5039B545" w14:textId="77777777" w:rsidR="00797AE7" w:rsidRDefault="00797AE7" w:rsidP="00797AE7">
      <w:pPr>
        <w:pStyle w:val="B2"/>
        <w:rPr>
          <w:lang w:eastAsia="ko-KR"/>
        </w:rPr>
      </w:pPr>
      <w:r>
        <w:rPr>
          <w:lang w:eastAsia="ko-KR"/>
        </w:rPr>
        <w:lastRenderedPageBreak/>
        <w:t>-</w:t>
      </w:r>
      <w:r>
        <w:rPr>
          <w:lang w:eastAsia="ko-KR"/>
        </w:rPr>
        <w:tab/>
        <w:t>The SMF updates the AMF of the area of interest event subscription by supplying the new MBS service area as Area Of Interest.</w:t>
      </w:r>
    </w:p>
    <w:p w14:paraId="50EBEF48" w14:textId="77777777" w:rsidR="00797AE7" w:rsidRDefault="00797AE7" w:rsidP="00797AE7">
      <w:pPr>
        <w:pStyle w:val="B1"/>
        <w:rPr>
          <w:lang w:eastAsia="ko-KR"/>
        </w:rPr>
      </w:pPr>
      <w:r>
        <w:rPr>
          <w:lang w:eastAsia="ko-KR"/>
        </w:rPr>
        <w:t>-</w:t>
      </w:r>
      <w:r>
        <w:rPr>
          <w:lang w:eastAsia="ko-KR"/>
        </w:rPr>
        <w:tab/>
        <w:t>For the case UE is out of all the MBS service areas of the MBS session:</w:t>
      </w:r>
    </w:p>
    <w:p w14:paraId="0647877C" w14:textId="77777777" w:rsidR="00797AE7" w:rsidRDefault="00797AE7" w:rsidP="00797AE7">
      <w:pPr>
        <w:pStyle w:val="B2"/>
        <w:rPr>
          <w:lang w:eastAsia="ko-KR"/>
        </w:rPr>
      </w:pPr>
      <w:r>
        <w:rPr>
          <w:lang w:eastAsia="ko-KR"/>
        </w:rPr>
        <w:t>-</w:t>
      </w:r>
      <w:r>
        <w:rPr>
          <w:lang w:eastAsia="ko-KR"/>
        </w:rPr>
        <w:tab/>
        <w:t>If RAN node does not support MBS, the SMF delete the associated QoS flow from NG-RAN and UPF.</w:t>
      </w:r>
    </w:p>
    <w:p w14:paraId="012549DC" w14:textId="77777777" w:rsidR="00797AE7" w:rsidRDefault="00797AE7" w:rsidP="00797AE7">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0E8F3E0A" w14:textId="77777777" w:rsidR="00797AE7" w:rsidRDefault="00797AE7" w:rsidP="00797AE7">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e.g. before the local configured timer expires:</w:t>
      </w:r>
    </w:p>
    <w:p w14:paraId="284BB331" w14:textId="77777777" w:rsidR="00797AE7" w:rsidRDefault="00797AE7" w:rsidP="00797AE7">
      <w:pPr>
        <w:pStyle w:val="B2"/>
        <w:rPr>
          <w:lang w:eastAsia="ko-KR"/>
        </w:rPr>
      </w:pPr>
      <w:r>
        <w:rPr>
          <w:lang w:eastAsia="ko-KR"/>
        </w:rPr>
        <w:t>-</w:t>
      </w:r>
      <w:r>
        <w:rPr>
          <w:lang w:eastAsia="ko-KR"/>
        </w:rPr>
        <w:tab/>
        <w:t>If the UE is still in the multicast MBS session, the SMF adds the associated QoS flow at NG-RAN and UPF.</w:t>
      </w:r>
    </w:p>
    <w:p w14:paraId="7B262E8F" w14:textId="77777777" w:rsidR="00797AE7" w:rsidRPr="00E511B6" w:rsidRDefault="00797AE7" w:rsidP="00797AE7">
      <w:pPr>
        <w:rPr>
          <w:lang w:eastAsia="zh-CN"/>
        </w:rPr>
      </w:pPr>
    </w:p>
    <w:p w14:paraId="6B03A995" w14:textId="45057762" w:rsidR="00617F47" w:rsidRDefault="00797AE7" w:rsidP="00797AE7">
      <w:pPr>
        <w:pBdr>
          <w:top w:val="single" w:sz="4" w:space="1" w:color="auto"/>
          <w:left w:val="single" w:sz="4" w:space="4" w:color="auto"/>
          <w:bottom w:val="single" w:sz="4" w:space="1" w:color="auto"/>
          <w:right w:val="single" w:sz="4" w:space="4" w:color="auto"/>
        </w:pBdr>
        <w:jc w:val="center"/>
        <w:rPr>
          <w:noProof/>
          <w:lang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5FB44" w14:textId="77777777" w:rsidR="007E15E7" w:rsidRDefault="007E15E7">
      <w:r>
        <w:separator/>
      </w:r>
    </w:p>
  </w:endnote>
  <w:endnote w:type="continuationSeparator" w:id="0">
    <w:p w14:paraId="5F8F2BA6" w14:textId="77777777" w:rsidR="007E15E7" w:rsidRDefault="007E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6FDF3" w14:textId="77777777" w:rsidR="007E15E7" w:rsidRDefault="007E15E7">
      <w:r>
        <w:separator/>
      </w:r>
    </w:p>
  </w:footnote>
  <w:footnote w:type="continuationSeparator" w:id="0">
    <w:p w14:paraId="471B5DD1" w14:textId="77777777" w:rsidR="007E15E7" w:rsidRDefault="007E1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A3C34"/>
    <w:multiLevelType w:val="hybridMultilevel"/>
    <w:tmpl w:val="C4F8E2B0"/>
    <w:lvl w:ilvl="0" w:tplc="DFDCA1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21CE"/>
    <w:rsid w:val="00015628"/>
    <w:rsid w:val="00022E4A"/>
    <w:rsid w:val="00023398"/>
    <w:rsid w:val="00033B8A"/>
    <w:rsid w:val="000347A5"/>
    <w:rsid w:val="0003660E"/>
    <w:rsid w:val="0005116F"/>
    <w:rsid w:val="0006511B"/>
    <w:rsid w:val="00072499"/>
    <w:rsid w:val="00083CD3"/>
    <w:rsid w:val="00084BC4"/>
    <w:rsid w:val="000A6394"/>
    <w:rsid w:val="000A7298"/>
    <w:rsid w:val="000B1ECD"/>
    <w:rsid w:val="000B7FED"/>
    <w:rsid w:val="000C038A"/>
    <w:rsid w:val="000C1FBF"/>
    <w:rsid w:val="000C6598"/>
    <w:rsid w:val="000D30BE"/>
    <w:rsid w:val="000D44B3"/>
    <w:rsid w:val="000E38BD"/>
    <w:rsid w:val="000E3CEB"/>
    <w:rsid w:val="000E702F"/>
    <w:rsid w:val="000F6140"/>
    <w:rsid w:val="001040E7"/>
    <w:rsid w:val="00111CAB"/>
    <w:rsid w:val="001176E3"/>
    <w:rsid w:val="001261B6"/>
    <w:rsid w:val="00145D43"/>
    <w:rsid w:val="00155194"/>
    <w:rsid w:val="00172DEA"/>
    <w:rsid w:val="0018787F"/>
    <w:rsid w:val="00192C46"/>
    <w:rsid w:val="001A08B3"/>
    <w:rsid w:val="001A6852"/>
    <w:rsid w:val="001A6C9E"/>
    <w:rsid w:val="001A7B60"/>
    <w:rsid w:val="001B52F0"/>
    <w:rsid w:val="001B7A65"/>
    <w:rsid w:val="001D1790"/>
    <w:rsid w:val="001D558A"/>
    <w:rsid w:val="001D5A89"/>
    <w:rsid w:val="001E08DA"/>
    <w:rsid w:val="001E41F3"/>
    <w:rsid w:val="00203E39"/>
    <w:rsid w:val="00211A6D"/>
    <w:rsid w:val="00220149"/>
    <w:rsid w:val="00223DB1"/>
    <w:rsid w:val="00232F57"/>
    <w:rsid w:val="0023395C"/>
    <w:rsid w:val="00237D3E"/>
    <w:rsid w:val="002464CE"/>
    <w:rsid w:val="0026004D"/>
    <w:rsid w:val="002640DD"/>
    <w:rsid w:val="00270FBE"/>
    <w:rsid w:val="00275D12"/>
    <w:rsid w:val="00284FEB"/>
    <w:rsid w:val="002860C4"/>
    <w:rsid w:val="00294152"/>
    <w:rsid w:val="002B0501"/>
    <w:rsid w:val="002B0DFF"/>
    <w:rsid w:val="002B3040"/>
    <w:rsid w:val="002B45A5"/>
    <w:rsid w:val="002B5741"/>
    <w:rsid w:val="002C37A2"/>
    <w:rsid w:val="002E472E"/>
    <w:rsid w:val="002F6F8C"/>
    <w:rsid w:val="00305409"/>
    <w:rsid w:val="00307E92"/>
    <w:rsid w:val="003367A8"/>
    <w:rsid w:val="0035084F"/>
    <w:rsid w:val="00354CEE"/>
    <w:rsid w:val="003609EF"/>
    <w:rsid w:val="0036231A"/>
    <w:rsid w:val="00363920"/>
    <w:rsid w:val="00365C58"/>
    <w:rsid w:val="00374DD4"/>
    <w:rsid w:val="00376837"/>
    <w:rsid w:val="003A7D32"/>
    <w:rsid w:val="003C2FB4"/>
    <w:rsid w:val="003C379D"/>
    <w:rsid w:val="003D26F6"/>
    <w:rsid w:val="003D7EC3"/>
    <w:rsid w:val="003E1A36"/>
    <w:rsid w:val="003E57C3"/>
    <w:rsid w:val="003F1D34"/>
    <w:rsid w:val="003F7627"/>
    <w:rsid w:val="00407B5F"/>
    <w:rsid w:val="00410371"/>
    <w:rsid w:val="004242F1"/>
    <w:rsid w:val="00451DE7"/>
    <w:rsid w:val="00492938"/>
    <w:rsid w:val="004957B6"/>
    <w:rsid w:val="004B75B7"/>
    <w:rsid w:val="00500077"/>
    <w:rsid w:val="00505117"/>
    <w:rsid w:val="005141D9"/>
    <w:rsid w:val="0051580D"/>
    <w:rsid w:val="005179FA"/>
    <w:rsid w:val="00520CA3"/>
    <w:rsid w:val="00522DBF"/>
    <w:rsid w:val="005335A1"/>
    <w:rsid w:val="00536165"/>
    <w:rsid w:val="00541E79"/>
    <w:rsid w:val="00547111"/>
    <w:rsid w:val="005502D7"/>
    <w:rsid w:val="00560EFD"/>
    <w:rsid w:val="0056630D"/>
    <w:rsid w:val="0058287C"/>
    <w:rsid w:val="005901EC"/>
    <w:rsid w:val="00592D74"/>
    <w:rsid w:val="00597675"/>
    <w:rsid w:val="00597E9A"/>
    <w:rsid w:val="005A0986"/>
    <w:rsid w:val="005A7C83"/>
    <w:rsid w:val="005B59AC"/>
    <w:rsid w:val="005D3570"/>
    <w:rsid w:val="005E2C44"/>
    <w:rsid w:val="005E44F3"/>
    <w:rsid w:val="005F7CC1"/>
    <w:rsid w:val="00601D77"/>
    <w:rsid w:val="00601EE8"/>
    <w:rsid w:val="006104DE"/>
    <w:rsid w:val="00617F47"/>
    <w:rsid w:val="00621188"/>
    <w:rsid w:val="00621D6D"/>
    <w:rsid w:val="006257ED"/>
    <w:rsid w:val="0063414F"/>
    <w:rsid w:val="00634E7D"/>
    <w:rsid w:val="006379BB"/>
    <w:rsid w:val="00644278"/>
    <w:rsid w:val="00644629"/>
    <w:rsid w:val="00653DE4"/>
    <w:rsid w:val="00654AC7"/>
    <w:rsid w:val="00663798"/>
    <w:rsid w:val="00665116"/>
    <w:rsid w:val="00665C47"/>
    <w:rsid w:val="00685282"/>
    <w:rsid w:val="00694CB1"/>
    <w:rsid w:val="00695808"/>
    <w:rsid w:val="006B05CE"/>
    <w:rsid w:val="006B46FB"/>
    <w:rsid w:val="006B6709"/>
    <w:rsid w:val="006B7FB7"/>
    <w:rsid w:val="006D68B4"/>
    <w:rsid w:val="006E21FB"/>
    <w:rsid w:val="006E2F0E"/>
    <w:rsid w:val="006F1210"/>
    <w:rsid w:val="006F73A7"/>
    <w:rsid w:val="006F7EDC"/>
    <w:rsid w:val="00702CB4"/>
    <w:rsid w:val="007032B4"/>
    <w:rsid w:val="00706ACD"/>
    <w:rsid w:val="00707DBB"/>
    <w:rsid w:val="00713F3B"/>
    <w:rsid w:val="0072133C"/>
    <w:rsid w:val="00730E1C"/>
    <w:rsid w:val="00732156"/>
    <w:rsid w:val="007419B0"/>
    <w:rsid w:val="0076652A"/>
    <w:rsid w:val="00777B7A"/>
    <w:rsid w:val="00792342"/>
    <w:rsid w:val="007977A8"/>
    <w:rsid w:val="00797AE7"/>
    <w:rsid w:val="007A20A3"/>
    <w:rsid w:val="007A2222"/>
    <w:rsid w:val="007A6B26"/>
    <w:rsid w:val="007B512A"/>
    <w:rsid w:val="007C2097"/>
    <w:rsid w:val="007D6A07"/>
    <w:rsid w:val="007D6A43"/>
    <w:rsid w:val="007E15E7"/>
    <w:rsid w:val="007F1DE0"/>
    <w:rsid w:val="007F7259"/>
    <w:rsid w:val="00801603"/>
    <w:rsid w:val="00801ADD"/>
    <w:rsid w:val="008040A8"/>
    <w:rsid w:val="00815E59"/>
    <w:rsid w:val="008279FA"/>
    <w:rsid w:val="00831BE2"/>
    <w:rsid w:val="0083486F"/>
    <w:rsid w:val="00834D34"/>
    <w:rsid w:val="008401DB"/>
    <w:rsid w:val="00840733"/>
    <w:rsid w:val="00846C9B"/>
    <w:rsid w:val="008626E7"/>
    <w:rsid w:val="008658FB"/>
    <w:rsid w:val="00870EE7"/>
    <w:rsid w:val="00874A20"/>
    <w:rsid w:val="00885693"/>
    <w:rsid w:val="008863B9"/>
    <w:rsid w:val="00893ECC"/>
    <w:rsid w:val="008A45A6"/>
    <w:rsid w:val="008A4CB1"/>
    <w:rsid w:val="008B093F"/>
    <w:rsid w:val="008B3F81"/>
    <w:rsid w:val="008B6AA4"/>
    <w:rsid w:val="008C1A3F"/>
    <w:rsid w:val="008D3CCC"/>
    <w:rsid w:val="008F1BB3"/>
    <w:rsid w:val="008F28E9"/>
    <w:rsid w:val="008F2EE7"/>
    <w:rsid w:val="008F3789"/>
    <w:rsid w:val="008F686C"/>
    <w:rsid w:val="0090071E"/>
    <w:rsid w:val="00914117"/>
    <w:rsid w:val="009148DE"/>
    <w:rsid w:val="009249B9"/>
    <w:rsid w:val="00925622"/>
    <w:rsid w:val="00941E30"/>
    <w:rsid w:val="00946218"/>
    <w:rsid w:val="00954871"/>
    <w:rsid w:val="00961114"/>
    <w:rsid w:val="00962D53"/>
    <w:rsid w:val="00966388"/>
    <w:rsid w:val="009777D9"/>
    <w:rsid w:val="00982C53"/>
    <w:rsid w:val="009853E1"/>
    <w:rsid w:val="0098704A"/>
    <w:rsid w:val="0099063C"/>
    <w:rsid w:val="00991B88"/>
    <w:rsid w:val="009A5753"/>
    <w:rsid w:val="009A579D"/>
    <w:rsid w:val="009B3F6C"/>
    <w:rsid w:val="009B6E85"/>
    <w:rsid w:val="009C333C"/>
    <w:rsid w:val="009D33B6"/>
    <w:rsid w:val="009D4C35"/>
    <w:rsid w:val="009E3297"/>
    <w:rsid w:val="009F734F"/>
    <w:rsid w:val="00A0123F"/>
    <w:rsid w:val="00A0395F"/>
    <w:rsid w:val="00A04EFA"/>
    <w:rsid w:val="00A05A99"/>
    <w:rsid w:val="00A0624B"/>
    <w:rsid w:val="00A06925"/>
    <w:rsid w:val="00A113A0"/>
    <w:rsid w:val="00A22768"/>
    <w:rsid w:val="00A246B6"/>
    <w:rsid w:val="00A47E70"/>
    <w:rsid w:val="00A50000"/>
    <w:rsid w:val="00A50CF0"/>
    <w:rsid w:val="00A7431C"/>
    <w:rsid w:val="00A7671C"/>
    <w:rsid w:val="00A8204A"/>
    <w:rsid w:val="00A94770"/>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7483E"/>
    <w:rsid w:val="00B81CB5"/>
    <w:rsid w:val="00B855A3"/>
    <w:rsid w:val="00B86F13"/>
    <w:rsid w:val="00B953F0"/>
    <w:rsid w:val="00B968C8"/>
    <w:rsid w:val="00B9749B"/>
    <w:rsid w:val="00BA342C"/>
    <w:rsid w:val="00BA3EC5"/>
    <w:rsid w:val="00BA51D9"/>
    <w:rsid w:val="00BB384D"/>
    <w:rsid w:val="00BB5DFC"/>
    <w:rsid w:val="00BC1566"/>
    <w:rsid w:val="00BD279D"/>
    <w:rsid w:val="00BD2C16"/>
    <w:rsid w:val="00BD3EB2"/>
    <w:rsid w:val="00BD6BB8"/>
    <w:rsid w:val="00C0245D"/>
    <w:rsid w:val="00C02F6D"/>
    <w:rsid w:val="00C15C7F"/>
    <w:rsid w:val="00C3536A"/>
    <w:rsid w:val="00C66BA2"/>
    <w:rsid w:val="00C716CD"/>
    <w:rsid w:val="00C71857"/>
    <w:rsid w:val="00C73B14"/>
    <w:rsid w:val="00C75767"/>
    <w:rsid w:val="00C80982"/>
    <w:rsid w:val="00C80A9F"/>
    <w:rsid w:val="00C870F6"/>
    <w:rsid w:val="00C95985"/>
    <w:rsid w:val="00CA1DDC"/>
    <w:rsid w:val="00CC5026"/>
    <w:rsid w:val="00CC68D0"/>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7F6"/>
    <w:rsid w:val="00E0787D"/>
    <w:rsid w:val="00E13F3D"/>
    <w:rsid w:val="00E20319"/>
    <w:rsid w:val="00E32E78"/>
    <w:rsid w:val="00E34898"/>
    <w:rsid w:val="00E80C75"/>
    <w:rsid w:val="00E941B0"/>
    <w:rsid w:val="00EA0B36"/>
    <w:rsid w:val="00EA1B52"/>
    <w:rsid w:val="00EA35C6"/>
    <w:rsid w:val="00EA4F33"/>
    <w:rsid w:val="00EA6C64"/>
    <w:rsid w:val="00EA75EB"/>
    <w:rsid w:val="00EB09B7"/>
    <w:rsid w:val="00EB3DEF"/>
    <w:rsid w:val="00EC6EE3"/>
    <w:rsid w:val="00ED3F3B"/>
    <w:rsid w:val="00EE7D7C"/>
    <w:rsid w:val="00EF5857"/>
    <w:rsid w:val="00F12A84"/>
    <w:rsid w:val="00F25D98"/>
    <w:rsid w:val="00F300FB"/>
    <w:rsid w:val="00F502BE"/>
    <w:rsid w:val="00F53493"/>
    <w:rsid w:val="00F61657"/>
    <w:rsid w:val="00F73066"/>
    <w:rsid w:val="00F800CC"/>
    <w:rsid w:val="00F84413"/>
    <w:rsid w:val="00F87B79"/>
    <w:rsid w:val="00F918C0"/>
    <w:rsid w:val="00F96DA0"/>
    <w:rsid w:val="00F977EB"/>
    <w:rsid w:val="00FA576C"/>
    <w:rsid w:val="00FB3057"/>
    <w:rsid w:val="00FB4D13"/>
    <w:rsid w:val="00FB6386"/>
    <w:rsid w:val="00FD0823"/>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1A902-D811-4E9E-8D60-6D459065E13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83</TotalTime>
  <Pages>6</Pages>
  <Words>2607</Words>
  <Characters>14860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27</cp:revision>
  <cp:lastPrinted>1900-12-31T16:00:00Z</cp:lastPrinted>
  <dcterms:created xsi:type="dcterms:W3CDTF">2023-02-07T09:49:00Z</dcterms:created>
  <dcterms:modified xsi:type="dcterms:W3CDTF">2023-02-10T11:03:00Z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